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3DBAE70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 w:rsidRPr="00914158">
        <w:rPr>
          <w:b/>
          <w:noProof/>
          <w:sz w:val="24"/>
        </w:rPr>
        <w:t>2</w:t>
      </w:r>
      <w:r w:rsidR="00914158" w:rsidRPr="00914158">
        <w:rPr>
          <w:b/>
          <w:noProof/>
          <w:sz w:val="24"/>
        </w:rPr>
        <w:t>156</w:t>
      </w:r>
    </w:p>
    <w:p w14:paraId="379092B6" w14:textId="041A262B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EC25FB" w:rsidR="001E41F3" w:rsidRPr="00410371" w:rsidRDefault="006C65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000C">
              <w:rPr>
                <w:b/>
                <w:noProof/>
                <w:sz w:val="28"/>
              </w:rPr>
              <w:t>29.244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8E1B0E" w:rsidR="001E41F3" w:rsidRPr="00410371" w:rsidRDefault="00914158" w:rsidP="00914158">
            <w:pPr>
              <w:pStyle w:val="CRCoverPage"/>
              <w:spacing w:after="0"/>
              <w:jc w:val="center"/>
              <w:rPr>
                <w:noProof/>
              </w:rPr>
            </w:pPr>
            <w:r w:rsidRPr="00914158">
              <w:rPr>
                <w:b/>
                <w:noProof/>
                <w:sz w:val="28"/>
              </w:rPr>
              <w:t>0860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14503E" w:rsidR="001E41F3" w:rsidRPr="00410371" w:rsidRDefault="006C65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000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4322F" w:rsidR="001E41F3" w:rsidRPr="00410371" w:rsidRDefault="006C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000C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B0C0B6" w:rsidR="001E41F3" w:rsidRDefault="006C65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F1FC3">
              <w:t>Interface Type for 5G VN Internal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A3BF48" w:rsidR="001E41F3" w:rsidRDefault="006C65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F1FC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BD744C" w:rsidR="001E41F3" w:rsidRDefault="006C65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F1FC3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0B312E" w:rsidR="001E41F3" w:rsidRDefault="006C65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F1FC3">
              <w:rPr>
                <w:noProof/>
              </w:rPr>
              <w:t>2024-05-17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E671DE" w:rsidR="001E41F3" w:rsidRDefault="006C6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F1FC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36DA6A" w:rsidR="001E41F3" w:rsidRDefault="006C65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F1FC3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F7EF6B" w14:textId="1F3CD2AE" w:rsidR="00D91514" w:rsidRDefault="00646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="00D91514">
              <w:rPr>
                <w:noProof/>
              </w:rPr>
              <w:t xml:space="preserve">hen N19-based forwarding is used, group level N4-session is involved and </w:t>
            </w:r>
            <w:r>
              <w:rPr>
                <w:noProof/>
              </w:rPr>
              <w:t xml:space="preserve">the </w:t>
            </w:r>
            <w:r w:rsidR="00D91514">
              <w:rPr>
                <w:noProof/>
              </w:rPr>
              <w:t>traffic fowarding between two UEs within a 5G VN is as follows:</w:t>
            </w:r>
          </w:p>
          <w:p w14:paraId="73CF8209" w14:textId="0153EB1E" w:rsidR="00D91514" w:rsidRDefault="00D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UE1-&gt;RAN1-&gt;</w:t>
            </w:r>
            <w:r w:rsidRPr="00D91514">
              <w:rPr>
                <w:b/>
                <w:bCs/>
                <w:noProof/>
              </w:rPr>
              <w:t>UPF1(UE level)-&gt;UPF1(group level)</w:t>
            </w:r>
          </w:p>
          <w:p w14:paraId="3FBCC7AA" w14:textId="0EFE0A90" w:rsidR="00D91514" w:rsidRDefault="00D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| (N19)</w:t>
            </w:r>
          </w:p>
          <w:p w14:paraId="1683049A" w14:textId="46B67235" w:rsidR="00D91514" w:rsidRPr="00D91514" w:rsidRDefault="00D91514" w:rsidP="00D9151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    UE2&lt;-RAN2&lt;-</w:t>
            </w:r>
            <w:r w:rsidRPr="00D91514">
              <w:rPr>
                <w:b/>
                <w:bCs/>
                <w:noProof/>
              </w:rPr>
              <w:t>UPF2(UE level)&lt;-UPF2(group level)</w:t>
            </w:r>
          </w:p>
          <w:p w14:paraId="42E7ECC9" w14:textId="0B027038" w:rsidR="00D91514" w:rsidRDefault="00D915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F911F9" w14:textId="58F325C0" w:rsidR="00D91514" w:rsidRPr="00D91514" w:rsidRDefault="006460C3" w:rsidP="00D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clause 5.23, </w:t>
            </w:r>
            <w:r w:rsidR="00D91514">
              <w:rPr>
                <w:noProof/>
              </w:rPr>
              <w:t>the traffic forwarding within the 5G VN group</w:t>
            </w:r>
            <w:r w:rsidR="00287FA3">
              <w:rPr>
                <w:noProof/>
              </w:rPr>
              <w:t xml:space="preserve"> (e.g.from UPF1 UE level to group level)</w:t>
            </w:r>
            <w:r w:rsidR="00D91514">
              <w:rPr>
                <w:noProof/>
              </w:rPr>
              <w:t xml:space="preserve"> is realized by a </w:t>
            </w:r>
            <w:r w:rsidR="00D91514" w:rsidRPr="00D91514">
              <w:rPr>
                <w:noProof/>
              </w:rPr>
              <w:t>two-step detection and forwarding process</w:t>
            </w:r>
            <w:r w:rsidR="00D91514">
              <w:rPr>
                <w:noProof/>
              </w:rPr>
              <w:t>:</w:t>
            </w:r>
          </w:p>
          <w:p w14:paraId="3D9C78F0" w14:textId="0E5B06F5" w:rsidR="001E41F3" w:rsidRPr="00D91514" w:rsidRDefault="00D91514" w:rsidP="00D91514">
            <w:pPr>
              <w:pStyle w:val="CRCoverPage"/>
              <w:spacing w:after="0"/>
              <w:ind w:left="284"/>
              <w:rPr>
                <w:noProof/>
              </w:rPr>
            </w:pPr>
            <w:r w:rsidRPr="00D91514">
              <w:rPr>
                <w:i/>
                <w:iCs/>
                <w:noProof/>
                <w:sz w:val="18"/>
                <w:szCs w:val="18"/>
              </w:rPr>
              <w:t>In the first step,</w:t>
            </w:r>
            <w:r w:rsidRPr="00D91514">
              <w:rPr>
                <w:b/>
                <w:bCs/>
                <w:i/>
                <w:iCs/>
                <w:noProof/>
                <w:sz w:val="18"/>
                <w:szCs w:val="18"/>
              </w:rPr>
              <w:t xml:space="preserve"> the packets received from any 5G VN group member (via it's PDU Session</w:t>
            </w:r>
            <w:r w:rsidRPr="00D91514">
              <w:rPr>
                <w:i/>
                <w:iCs/>
                <w:noProof/>
                <w:sz w:val="18"/>
                <w:szCs w:val="18"/>
              </w:rPr>
              <w:t xml:space="preserve">, via N6 or via N19) </w:t>
            </w:r>
            <w:r w:rsidRPr="00D91514">
              <w:rPr>
                <w:b/>
                <w:bCs/>
                <w:i/>
                <w:iCs/>
                <w:noProof/>
                <w:sz w:val="18"/>
                <w:szCs w:val="18"/>
              </w:rPr>
              <w:t xml:space="preserve">are forwarded to the UPF internal interface </w:t>
            </w:r>
            <w:r w:rsidRPr="00D91514">
              <w:rPr>
                <w:i/>
                <w:iCs/>
                <w:noProof/>
                <w:sz w:val="18"/>
                <w:szCs w:val="18"/>
              </w:rPr>
              <w:t>(i.e. Destination Inter</w:t>
            </w:r>
            <w:bookmarkStart w:id="1" w:name="_GoBack"/>
            <w:bookmarkEnd w:id="1"/>
            <w:r w:rsidRPr="00D91514">
              <w:rPr>
                <w:i/>
                <w:iCs/>
                <w:noProof/>
                <w:sz w:val="18"/>
                <w:szCs w:val="18"/>
              </w:rPr>
              <w:t xml:space="preserve">face set to "5G VN Internal"). In the second step, </w:t>
            </w:r>
            <w:r w:rsidRPr="00D91514">
              <w:rPr>
                <w:b/>
                <w:bCs/>
                <w:i/>
                <w:iCs/>
                <w:noProof/>
                <w:sz w:val="18"/>
                <w:szCs w:val="18"/>
              </w:rPr>
              <w:t xml:space="preserve">PDRs installed at the UPF internal interface </w:t>
            </w:r>
            <w:r w:rsidRPr="00D91514">
              <w:rPr>
                <w:i/>
                <w:iCs/>
                <w:noProof/>
                <w:sz w:val="18"/>
                <w:szCs w:val="18"/>
              </w:rPr>
              <w:t xml:space="preserve">(i.e. Source Interface set to "5G VN Internal") </w:t>
            </w:r>
            <w:r w:rsidRPr="00D91514">
              <w:rPr>
                <w:b/>
                <w:bCs/>
                <w:i/>
                <w:iCs/>
                <w:noProof/>
                <w:sz w:val="18"/>
                <w:szCs w:val="18"/>
              </w:rPr>
              <w:t xml:space="preserve">detect the packet and forward it to the respective 5G VN group member </w:t>
            </w:r>
            <w:r w:rsidRPr="00D91514">
              <w:rPr>
                <w:i/>
                <w:iCs/>
                <w:noProof/>
                <w:sz w:val="18"/>
                <w:szCs w:val="18"/>
              </w:rPr>
              <w:t xml:space="preserve">(via it's PDU Session, via N6 or </w:t>
            </w:r>
            <w:r w:rsidRPr="00D91514">
              <w:rPr>
                <w:b/>
                <w:bCs/>
                <w:i/>
                <w:iCs/>
                <w:noProof/>
                <w:sz w:val="18"/>
                <w:szCs w:val="18"/>
              </w:rPr>
              <w:t>via N19</w:t>
            </w:r>
            <w:r>
              <w:rPr>
                <w:i/>
                <w:iCs/>
                <w:noProof/>
                <w:sz w:val="18"/>
                <w:szCs w:val="18"/>
              </w:rPr>
              <w:t xml:space="preserve">). </w:t>
            </w:r>
          </w:p>
          <w:p w14:paraId="47CDEAF2" w14:textId="77777777" w:rsidR="007B1388" w:rsidRDefault="007B1388" w:rsidP="007B13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0D0323" w14:textId="18BA8D5D" w:rsidR="00D91514" w:rsidRDefault="00287FA3" w:rsidP="007B1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in the first step, there is no appropriate Destination Interface Type for FAR with </w:t>
            </w:r>
            <w:r w:rsidRPr="00287FA3">
              <w:rPr>
                <w:noProof/>
              </w:rPr>
              <w:t>Destination Interface set to "5G VN Internal"</w:t>
            </w:r>
            <w:r>
              <w:rPr>
                <w:noProof/>
              </w:rPr>
              <w:t xml:space="preserve">. </w:t>
            </w:r>
          </w:p>
          <w:p w14:paraId="44FA070D" w14:textId="77777777" w:rsidR="007B1388" w:rsidRDefault="007B1388" w:rsidP="007B13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947A94" w14:textId="41BB2EAA" w:rsidR="007B1388" w:rsidRDefault="007B1388" w:rsidP="007B1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Similarly, in the second step of traffic forwarding from UPF2 group level to UE level, there is no appropriate Source Interface Type for PDR with Source</w:t>
            </w:r>
            <w:r w:rsidRPr="00287FA3">
              <w:rPr>
                <w:noProof/>
              </w:rPr>
              <w:t xml:space="preserve"> Interface set to "5G VN Internal"</w:t>
            </w:r>
            <w:r>
              <w:rPr>
                <w:noProof/>
              </w:rPr>
              <w:t xml:space="preserve">. </w:t>
            </w:r>
          </w:p>
          <w:p w14:paraId="708AA7DE" w14:textId="292F545D" w:rsidR="00287FA3" w:rsidRDefault="00287FA3" w:rsidP="00D9151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B91C8A" w:rsidR="001E41F3" w:rsidRDefault="007B1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3GPP Interface Type “Internal” corresponding to Source/Destination</w:t>
            </w:r>
            <w:r w:rsidRPr="00287FA3">
              <w:rPr>
                <w:noProof/>
              </w:rPr>
              <w:t xml:space="preserve"> Interface set to "5G VN Internal"</w:t>
            </w:r>
            <w:r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18F015" w:rsidR="001E41F3" w:rsidRDefault="007B1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appropriate interface type can be carried when Source/Destination</w:t>
            </w:r>
            <w:r w:rsidRPr="00287FA3">
              <w:rPr>
                <w:noProof/>
              </w:rPr>
              <w:t xml:space="preserve"> Interface set to "5G VN Internal</w:t>
            </w:r>
            <w:r>
              <w:rPr>
                <w:noProof/>
              </w:rPr>
              <w:t>”</w:t>
            </w:r>
            <w:r w:rsidR="00AA6D98">
              <w:rPr>
                <w:noProof/>
              </w:rPr>
              <w:t>. N</w:t>
            </w:r>
            <w:r>
              <w:rPr>
                <w:noProof/>
              </w:rPr>
              <w:t>o accurate performance measurements can be applied</w:t>
            </w:r>
            <w:r w:rsidR="00AA6D98">
              <w:rPr>
                <w:noProof/>
              </w:rPr>
              <w:t xml:space="preserve"> for traffic forwarding within the 5G VN group</w:t>
            </w:r>
            <w:r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D44214" w:rsidR="001E41F3" w:rsidRDefault="007B1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53C0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53C0E" w:rsidRDefault="00B53C0E" w:rsidP="00B53C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36E48F" w:rsidR="00B53C0E" w:rsidRDefault="00B53C0E" w:rsidP="00B53C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3C0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53C0E" w:rsidRPr="008863B9" w:rsidRDefault="00B53C0E" w:rsidP="00B53C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53C0E" w:rsidRPr="008863B9" w:rsidRDefault="00B53C0E" w:rsidP="00B53C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3C0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53C0E" w:rsidRDefault="00B53C0E" w:rsidP="00B53C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53C0E" w:rsidRDefault="00B53C0E" w:rsidP="00B53C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98978A" w14:textId="77777777" w:rsidR="0049257E" w:rsidRPr="00441CD0" w:rsidRDefault="0049257E" w:rsidP="0049257E">
      <w:pPr>
        <w:pStyle w:val="30"/>
      </w:pPr>
      <w:bookmarkStart w:id="2" w:name="_Toc19717463"/>
      <w:bookmarkStart w:id="3" w:name="_Toc27490964"/>
      <w:bookmarkStart w:id="4" w:name="_Toc27557257"/>
      <w:bookmarkStart w:id="5" w:name="_Toc27724174"/>
      <w:bookmarkStart w:id="6" w:name="_Toc36031248"/>
      <w:bookmarkStart w:id="7" w:name="_Toc36043168"/>
      <w:bookmarkStart w:id="8" w:name="_Toc36814493"/>
      <w:bookmarkStart w:id="9" w:name="_Toc44689351"/>
      <w:bookmarkStart w:id="10" w:name="_Toc44924105"/>
      <w:bookmarkStart w:id="11" w:name="_Toc51861075"/>
      <w:bookmarkStart w:id="12" w:name="_Toc57930846"/>
      <w:bookmarkStart w:id="13" w:name="_Toc57931476"/>
      <w:bookmarkStart w:id="14" w:name="_Toc155291948"/>
      <w:bookmarkStart w:id="15" w:name="_Toc162347076"/>
      <w:r w:rsidRPr="00441CD0">
        <w:t>8.</w:t>
      </w:r>
      <w:r w:rsidRPr="00441CD0">
        <w:rPr>
          <w:lang w:eastAsia="zh-CN"/>
        </w:rPr>
        <w:t>2.118</w:t>
      </w:r>
      <w:r w:rsidRPr="00441CD0">
        <w:tab/>
      </w:r>
      <w:r w:rsidRPr="00441CD0">
        <w:rPr>
          <w:lang w:eastAsia="zh-CN"/>
        </w:rPr>
        <w:t>3GPP</w:t>
      </w:r>
      <w:r w:rsidRPr="00441CD0">
        <w:t xml:space="preserve"> </w:t>
      </w:r>
      <w:r w:rsidRPr="00441CD0">
        <w:rPr>
          <w:lang w:eastAsia="zh-CN"/>
        </w:rPr>
        <w:t>Interface Type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7FA6990" w14:textId="77777777" w:rsidR="0049257E" w:rsidRPr="00441CD0" w:rsidRDefault="0049257E" w:rsidP="0049257E">
      <w:pPr>
        <w:rPr>
          <w:lang w:eastAsia="zh-CN"/>
        </w:rPr>
      </w:pPr>
      <w:r w:rsidRPr="00441CD0">
        <w:t xml:space="preserve">The </w:t>
      </w:r>
      <w:r w:rsidRPr="00441CD0">
        <w:rPr>
          <w:lang w:val="en-US" w:eastAsia="zh-CN"/>
        </w:rPr>
        <w:t>3GPP Interface</w:t>
      </w:r>
      <w:r w:rsidRPr="00441CD0">
        <w:rPr>
          <w:lang w:val="en-US" w:eastAsia="ja-JP"/>
        </w:rPr>
        <w:t xml:space="preserve"> </w:t>
      </w:r>
      <w:r w:rsidRPr="00441CD0">
        <w:rPr>
          <w:lang w:eastAsia="zh-CN"/>
        </w:rPr>
        <w:t xml:space="preserve">Type </w:t>
      </w:r>
      <w:r w:rsidRPr="00441CD0">
        <w:rPr>
          <w:lang w:eastAsia="ja-JP"/>
        </w:rPr>
        <w:t xml:space="preserve">IE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>8.2.118-1</w:t>
      </w:r>
      <w:r w:rsidRPr="00441CD0">
        <w:rPr>
          <w:lang w:eastAsia="ja-JP"/>
        </w:rPr>
        <w:t xml:space="preserve">. </w:t>
      </w:r>
      <w:r w:rsidRPr="00441CD0">
        <w:rPr>
          <w:lang w:eastAsia="zh-CN"/>
        </w:rPr>
        <w:t xml:space="preserve">It indicates </w:t>
      </w:r>
      <w:r w:rsidRPr="00441CD0">
        <w:t xml:space="preserve">the </w:t>
      </w:r>
      <w:r w:rsidRPr="00441CD0">
        <w:rPr>
          <w:lang w:eastAsia="zh-CN"/>
        </w:rPr>
        <w:t xml:space="preserve">3GPP interface </w:t>
      </w:r>
      <w:r w:rsidRPr="00441CD0">
        <w:t xml:space="preserve">type of the </w:t>
      </w:r>
      <w:r w:rsidRPr="00441CD0">
        <w:rPr>
          <w:lang w:eastAsia="zh-CN"/>
        </w:rPr>
        <w:t>Source Interface within the PDR IE, or the 3GPP interface type of the Destination Interface within the FAR IE.</w:t>
      </w:r>
    </w:p>
    <w:p w14:paraId="0CB0B0C0" w14:textId="77777777" w:rsidR="0049257E" w:rsidRPr="00441CD0" w:rsidRDefault="0049257E" w:rsidP="0049257E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2"/>
        <w:gridCol w:w="6"/>
        <w:gridCol w:w="589"/>
        <w:gridCol w:w="539"/>
        <w:gridCol w:w="639"/>
        <w:gridCol w:w="588"/>
        <w:gridCol w:w="588"/>
        <w:gridCol w:w="589"/>
        <w:gridCol w:w="588"/>
      </w:tblGrid>
      <w:tr w:rsidR="0049257E" w:rsidRPr="00441CD0" w14:paraId="6A301027" w14:textId="77777777" w:rsidTr="002B43B9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1797DC1" w14:textId="77777777" w:rsidR="0049257E" w:rsidRPr="00441CD0" w:rsidRDefault="0049257E" w:rsidP="002B43B9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DA444E" w14:textId="77777777" w:rsidR="0049257E" w:rsidRPr="00441CD0" w:rsidRDefault="0049257E" w:rsidP="002B43B9">
            <w:pPr>
              <w:pStyle w:val="TAH"/>
            </w:pPr>
          </w:p>
        </w:tc>
        <w:tc>
          <w:tcPr>
            <w:tcW w:w="4708" w:type="dxa"/>
            <w:gridSpan w:val="9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C7B5375" w14:textId="77777777" w:rsidR="0049257E" w:rsidRPr="00441CD0" w:rsidRDefault="0049257E" w:rsidP="002B43B9">
            <w:pPr>
              <w:pStyle w:val="TAH"/>
            </w:pPr>
            <w:r w:rsidRPr="00441CD0"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23D714A" w14:textId="77777777" w:rsidR="0049257E" w:rsidRPr="00441CD0" w:rsidRDefault="0049257E" w:rsidP="002B43B9">
            <w:pPr>
              <w:pStyle w:val="TAC"/>
            </w:pPr>
          </w:p>
        </w:tc>
      </w:tr>
      <w:tr w:rsidR="0049257E" w:rsidRPr="00441CD0" w14:paraId="0BE1C14F" w14:textId="77777777" w:rsidTr="002B43B9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E89410" w14:textId="77777777" w:rsidR="0049257E" w:rsidRPr="00441CD0" w:rsidRDefault="0049257E" w:rsidP="002B43B9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5193C" w14:textId="77777777" w:rsidR="0049257E" w:rsidRPr="00441CD0" w:rsidRDefault="0049257E" w:rsidP="002B43B9">
            <w:pPr>
              <w:pStyle w:val="TAH"/>
            </w:pPr>
            <w:r w:rsidRPr="00441CD0"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25CA18" w14:textId="77777777" w:rsidR="0049257E" w:rsidRPr="00441CD0" w:rsidRDefault="0049257E" w:rsidP="002B43B9">
            <w:pPr>
              <w:pStyle w:val="TAH"/>
            </w:pPr>
            <w:r w:rsidRPr="00441CD0">
              <w:t>8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C6D681" w14:textId="77777777" w:rsidR="0049257E" w:rsidRPr="00441CD0" w:rsidRDefault="0049257E" w:rsidP="002B43B9">
            <w:pPr>
              <w:pStyle w:val="TAH"/>
            </w:pPr>
            <w:r w:rsidRPr="00441CD0"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200042" w14:textId="77777777" w:rsidR="0049257E" w:rsidRPr="00441CD0" w:rsidRDefault="0049257E" w:rsidP="002B43B9">
            <w:pPr>
              <w:pStyle w:val="TAH"/>
            </w:pPr>
            <w:r w:rsidRPr="00441CD0">
              <w:t>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B6C550" w14:textId="77777777" w:rsidR="0049257E" w:rsidRPr="00441CD0" w:rsidRDefault="0049257E" w:rsidP="002B43B9">
            <w:pPr>
              <w:pStyle w:val="TAH"/>
            </w:pPr>
            <w:r w:rsidRPr="00441CD0">
              <w:t>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BC3FA9" w14:textId="77777777" w:rsidR="0049257E" w:rsidRPr="00441CD0" w:rsidRDefault="0049257E" w:rsidP="002B43B9">
            <w:pPr>
              <w:pStyle w:val="TAH"/>
            </w:pPr>
            <w:r w:rsidRPr="00441CD0"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E3400A" w14:textId="77777777" w:rsidR="0049257E" w:rsidRPr="00441CD0" w:rsidRDefault="0049257E" w:rsidP="002B43B9">
            <w:pPr>
              <w:pStyle w:val="TAH"/>
            </w:pPr>
            <w:r w:rsidRPr="00441CD0"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1C8D08" w14:textId="77777777" w:rsidR="0049257E" w:rsidRPr="00441CD0" w:rsidRDefault="0049257E" w:rsidP="002B43B9">
            <w:pPr>
              <w:pStyle w:val="TAH"/>
            </w:pPr>
            <w:r w:rsidRPr="00441CD0"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5B5E1A" w14:textId="77777777" w:rsidR="0049257E" w:rsidRPr="00441CD0" w:rsidRDefault="0049257E" w:rsidP="002B43B9">
            <w:pPr>
              <w:pStyle w:val="TAH"/>
            </w:pPr>
            <w:r w:rsidRPr="00441CD0"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435B807" w14:textId="77777777" w:rsidR="0049257E" w:rsidRPr="00441CD0" w:rsidRDefault="0049257E" w:rsidP="002B43B9">
            <w:pPr>
              <w:pStyle w:val="TAC"/>
            </w:pPr>
          </w:p>
        </w:tc>
      </w:tr>
      <w:tr w:rsidR="0049257E" w:rsidRPr="00441CD0" w14:paraId="75595F3B" w14:textId="77777777" w:rsidTr="002B43B9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C1A23A" w14:textId="77777777" w:rsidR="0049257E" w:rsidRPr="00441CD0" w:rsidRDefault="0049257E" w:rsidP="002B43B9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579838F" w14:textId="77777777" w:rsidR="0049257E" w:rsidRPr="00441CD0" w:rsidRDefault="0049257E" w:rsidP="002B43B9">
            <w:pPr>
              <w:pStyle w:val="TAC"/>
            </w:pPr>
            <w:r w:rsidRPr="00441CD0">
              <w:t>1 to 2</w:t>
            </w:r>
          </w:p>
        </w:tc>
        <w:tc>
          <w:tcPr>
            <w:tcW w:w="4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BB6B" w14:textId="77777777" w:rsidR="0049257E" w:rsidRPr="00441CD0" w:rsidRDefault="0049257E" w:rsidP="002B43B9">
            <w:pPr>
              <w:pStyle w:val="TAC"/>
            </w:pPr>
            <w:r w:rsidRPr="00441CD0">
              <w:t>Type = 160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6FAFA18" w14:textId="77777777" w:rsidR="0049257E" w:rsidRPr="00441CD0" w:rsidRDefault="0049257E" w:rsidP="002B43B9">
            <w:pPr>
              <w:pStyle w:val="TAC"/>
            </w:pPr>
          </w:p>
        </w:tc>
      </w:tr>
      <w:tr w:rsidR="0049257E" w:rsidRPr="00441CD0" w14:paraId="2E1258A4" w14:textId="77777777" w:rsidTr="002B43B9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A74596" w14:textId="77777777" w:rsidR="0049257E" w:rsidRPr="00441CD0" w:rsidRDefault="0049257E" w:rsidP="002B43B9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C253561" w14:textId="77777777" w:rsidR="0049257E" w:rsidRPr="00441CD0" w:rsidRDefault="0049257E" w:rsidP="002B43B9">
            <w:pPr>
              <w:pStyle w:val="TAC"/>
            </w:pPr>
            <w:r w:rsidRPr="00441CD0">
              <w:t>3 to 4</w:t>
            </w:r>
          </w:p>
        </w:tc>
        <w:tc>
          <w:tcPr>
            <w:tcW w:w="4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D9252" w14:textId="77777777" w:rsidR="0049257E" w:rsidRPr="00441CD0" w:rsidRDefault="0049257E" w:rsidP="002B43B9">
            <w:pPr>
              <w:pStyle w:val="TAC"/>
              <w:rPr>
                <w:lang w:eastAsia="zh-CN"/>
              </w:rPr>
            </w:pPr>
            <w:r w:rsidRPr="00441CD0"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E632F17" w14:textId="77777777" w:rsidR="0049257E" w:rsidRPr="00441CD0" w:rsidRDefault="0049257E" w:rsidP="002B43B9">
            <w:pPr>
              <w:pStyle w:val="TAC"/>
            </w:pPr>
          </w:p>
        </w:tc>
      </w:tr>
      <w:tr w:rsidR="0049257E" w:rsidRPr="00441CD0" w14:paraId="0B7C7B90" w14:textId="77777777" w:rsidTr="002B43B9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DF4E28" w14:textId="77777777" w:rsidR="0049257E" w:rsidRPr="00441CD0" w:rsidRDefault="0049257E" w:rsidP="002B43B9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1C603B2" w14:textId="77777777" w:rsidR="0049257E" w:rsidRPr="00441CD0" w:rsidRDefault="0049257E" w:rsidP="002B43B9">
            <w:pPr>
              <w:pStyle w:val="TAC"/>
              <w:rPr>
                <w:lang w:eastAsia="zh-CN"/>
              </w:rPr>
            </w:pPr>
            <w:r w:rsidRPr="001A3E8D">
              <w:t xml:space="preserve">5 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8BDD7" w14:textId="77777777" w:rsidR="0049257E" w:rsidRPr="00441CD0" w:rsidRDefault="0049257E" w:rsidP="002B43B9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Spare</w:t>
            </w:r>
          </w:p>
        </w:tc>
        <w:tc>
          <w:tcPr>
            <w:tcW w:w="3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87C6" w14:textId="77777777" w:rsidR="0049257E" w:rsidRPr="00441CD0" w:rsidRDefault="0049257E" w:rsidP="002B43B9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Interface Type value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9505FEB" w14:textId="77777777" w:rsidR="0049257E" w:rsidRPr="00441CD0" w:rsidRDefault="0049257E" w:rsidP="002B43B9">
            <w:pPr>
              <w:pStyle w:val="TAC"/>
            </w:pPr>
          </w:p>
        </w:tc>
      </w:tr>
      <w:tr w:rsidR="0049257E" w:rsidRPr="00441CD0" w14:paraId="63D0D6C7" w14:textId="77777777" w:rsidTr="002B43B9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419CF7D6" w14:textId="77777777" w:rsidR="0049257E" w:rsidRPr="00441CD0" w:rsidRDefault="0049257E" w:rsidP="002B43B9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DCB33F" w14:textId="77777777" w:rsidR="0049257E" w:rsidRPr="00441CD0" w:rsidRDefault="0049257E" w:rsidP="002B43B9">
            <w:pPr>
              <w:pStyle w:val="TAC"/>
            </w:pPr>
            <w:r w:rsidRPr="00441CD0">
              <w:rPr>
                <w:lang w:eastAsia="zh-CN"/>
              </w:rPr>
              <w:t>6</w:t>
            </w:r>
            <w:r w:rsidRPr="00441CD0">
              <w:t xml:space="preserve"> to (n+4)</w:t>
            </w:r>
          </w:p>
        </w:tc>
        <w:tc>
          <w:tcPr>
            <w:tcW w:w="4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3DF2" w14:textId="77777777" w:rsidR="0049257E" w:rsidRPr="00441CD0" w:rsidRDefault="0049257E" w:rsidP="002B43B9">
            <w:pPr>
              <w:pStyle w:val="TAC"/>
              <w:rPr>
                <w:lang w:val="en-US"/>
              </w:rPr>
            </w:pPr>
            <w:r w:rsidRPr="00441CD0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DB64062" w14:textId="77777777" w:rsidR="0049257E" w:rsidRPr="00441CD0" w:rsidRDefault="0049257E" w:rsidP="002B43B9">
            <w:pPr>
              <w:pStyle w:val="TAC"/>
              <w:rPr>
                <w:lang w:val="x-none"/>
              </w:rPr>
            </w:pPr>
          </w:p>
        </w:tc>
      </w:tr>
    </w:tbl>
    <w:p w14:paraId="5DCC6EB3" w14:textId="77777777" w:rsidR="0049257E" w:rsidRPr="00441CD0" w:rsidRDefault="0049257E" w:rsidP="0049257E">
      <w:pPr>
        <w:pStyle w:val="TF"/>
        <w:rPr>
          <w:lang w:eastAsia="ja-JP"/>
        </w:rPr>
      </w:pPr>
      <w:bookmarkStart w:id="16" w:name="_CRFigure8_2_1181"/>
      <w:r w:rsidRPr="00441CD0">
        <w:t xml:space="preserve">Figure </w:t>
      </w:r>
      <w:bookmarkEnd w:id="16"/>
      <w:r w:rsidRPr="00441CD0">
        <w:rPr>
          <w:lang w:eastAsia="zh-CN"/>
        </w:rPr>
        <w:t>8</w:t>
      </w:r>
      <w:r w:rsidRPr="00441CD0">
        <w:rPr>
          <w:lang w:eastAsia="ja-JP"/>
        </w:rPr>
        <w:t>.</w:t>
      </w:r>
      <w:r w:rsidRPr="00441CD0">
        <w:rPr>
          <w:lang w:val="en-US" w:eastAsia="ja-JP"/>
        </w:rPr>
        <w:t>2.118</w:t>
      </w:r>
      <w:r w:rsidRPr="00441CD0">
        <w:rPr>
          <w:lang w:eastAsia="zh-CN"/>
        </w:rPr>
        <w:t>-</w:t>
      </w:r>
      <w:r w:rsidRPr="00441CD0">
        <w:rPr>
          <w:lang w:eastAsia="ja-JP"/>
        </w:rPr>
        <w:t>1</w:t>
      </w:r>
      <w:r w:rsidRPr="00441CD0">
        <w:t xml:space="preserve">: </w:t>
      </w:r>
      <w:r w:rsidRPr="00441CD0">
        <w:rPr>
          <w:lang w:eastAsia="zh-CN"/>
        </w:rPr>
        <w:t>3GPP Interface Type</w:t>
      </w:r>
    </w:p>
    <w:p w14:paraId="06BFC423" w14:textId="77777777" w:rsidR="0049257E" w:rsidRPr="00441CD0" w:rsidRDefault="0049257E" w:rsidP="0049257E">
      <w:r w:rsidRPr="00441CD0">
        <w:t xml:space="preserve">The </w:t>
      </w:r>
      <w:r w:rsidRPr="00441CD0">
        <w:rPr>
          <w:lang w:eastAsia="zh-CN"/>
        </w:rPr>
        <w:t xml:space="preserve">3GPP </w:t>
      </w:r>
      <w:r w:rsidRPr="00441CD0">
        <w:t xml:space="preserve">Interface </w:t>
      </w:r>
      <w:r w:rsidRPr="00441CD0">
        <w:rPr>
          <w:lang w:eastAsia="zh-CN"/>
        </w:rPr>
        <w:t xml:space="preserve">Type </w:t>
      </w:r>
      <w:r w:rsidRPr="00441CD0">
        <w:t xml:space="preserve">value shall be encoded as a </w:t>
      </w:r>
      <w:r w:rsidRPr="00441CD0">
        <w:rPr>
          <w:lang w:eastAsia="zh-CN"/>
        </w:rPr>
        <w:t>6</w:t>
      </w:r>
      <w:r w:rsidRPr="00441CD0">
        <w:t xml:space="preserve"> bits binary integer as specified in in Table 8.2.118-1.</w:t>
      </w:r>
    </w:p>
    <w:p w14:paraId="05D436E7" w14:textId="77777777" w:rsidR="0049257E" w:rsidRPr="00441CD0" w:rsidRDefault="0049257E" w:rsidP="0049257E">
      <w:pPr>
        <w:pStyle w:val="TH"/>
      </w:pPr>
      <w:bookmarkStart w:id="17" w:name="_CRTable8_2_1181"/>
      <w:r w:rsidRPr="00441CD0">
        <w:lastRenderedPageBreak/>
        <w:t xml:space="preserve">Table </w:t>
      </w:r>
      <w:bookmarkEnd w:id="17"/>
      <w:r w:rsidRPr="00441CD0">
        <w:t>8.</w:t>
      </w:r>
      <w:r w:rsidRPr="00441CD0">
        <w:rPr>
          <w:lang w:val="de-DE"/>
        </w:rPr>
        <w:t>2.118</w:t>
      </w:r>
      <w:r w:rsidRPr="00441CD0">
        <w:rPr>
          <w:lang w:eastAsia="zh-CN"/>
        </w:rPr>
        <w:t>-1</w:t>
      </w:r>
      <w:r w:rsidRPr="00441CD0">
        <w:t xml:space="preserve">: Interface </w:t>
      </w:r>
      <w:r w:rsidRPr="00441CD0">
        <w:rPr>
          <w:lang w:eastAsia="zh-CN"/>
        </w:rPr>
        <w:t xml:space="preserve">Type </w:t>
      </w:r>
      <w:r w:rsidRPr="00441CD0">
        <w:t>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46"/>
        <w:gridCol w:w="1711"/>
      </w:tblGrid>
      <w:tr w:rsidR="0049257E" w:rsidRPr="00441CD0" w14:paraId="57051FC6" w14:textId="77777777" w:rsidTr="002B43B9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FAA2" w14:textId="77777777" w:rsidR="0049257E" w:rsidRPr="00441CD0" w:rsidRDefault="0049257E" w:rsidP="002B43B9">
            <w:pPr>
              <w:pStyle w:val="TAH"/>
            </w:pPr>
            <w:r w:rsidRPr="001A3E8D">
              <w:t>Interface value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F3F8" w14:textId="77777777" w:rsidR="0049257E" w:rsidRPr="00441CD0" w:rsidRDefault="0049257E" w:rsidP="002B43B9">
            <w:pPr>
              <w:pStyle w:val="TAH"/>
              <w:ind w:left="567"/>
              <w:jc w:val="left"/>
            </w:pPr>
            <w:r w:rsidRPr="00441CD0">
              <w:t>Values (Decimal)</w:t>
            </w:r>
          </w:p>
        </w:tc>
      </w:tr>
      <w:tr w:rsidR="0049257E" w:rsidRPr="00441CD0" w14:paraId="371AF58D" w14:textId="77777777" w:rsidTr="002B43B9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CEFC" w14:textId="77777777" w:rsidR="0049257E" w:rsidRPr="00441CD0" w:rsidRDefault="0049257E" w:rsidP="002B43B9">
            <w:pPr>
              <w:pStyle w:val="TAL"/>
              <w:rPr>
                <w:lang w:eastAsia="zh-CN"/>
              </w:rPr>
            </w:pPr>
            <w:r w:rsidRPr="00862100">
              <w:t>S1-U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9482" w14:textId="77777777" w:rsidR="0049257E" w:rsidRPr="00441CD0" w:rsidRDefault="0049257E" w:rsidP="002B43B9">
            <w:pPr>
              <w:pStyle w:val="TAC"/>
            </w:pPr>
            <w:r w:rsidRPr="00441CD0">
              <w:t>0</w:t>
            </w:r>
          </w:p>
        </w:tc>
      </w:tr>
      <w:tr w:rsidR="0049257E" w:rsidRPr="00441CD0" w14:paraId="6F0080D1" w14:textId="77777777" w:rsidTr="002B43B9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F026" w14:textId="77777777" w:rsidR="0049257E" w:rsidRPr="00441CD0" w:rsidRDefault="0049257E" w:rsidP="002B43B9">
            <w:pPr>
              <w:pStyle w:val="TAL"/>
              <w:rPr>
                <w:lang w:eastAsia="zh-CN"/>
              </w:rPr>
            </w:pPr>
            <w:r w:rsidRPr="00862100">
              <w:t>S5 /S8-U (NOTE 1)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B80B" w14:textId="77777777" w:rsidR="0049257E" w:rsidRPr="00441CD0" w:rsidRDefault="0049257E" w:rsidP="002B43B9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</w:t>
            </w:r>
          </w:p>
        </w:tc>
      </w:tr>
      <w:tr w:rsidR="0049257E" w:rsidRPr="00441CD0" w14:paraId="1BCF3559" w14:textId="77777777" w:rsidTr="002B43B9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D7D4" w14:textId="77777777" w:rsidR="0049257E" w:rsidRPr="00441CD0" w:rsidRDefault="0049257E" w:rsidP="002B43B9">
            <w:pPr>
              <w:pStyle w:val="TAL"/>
              <w:rPr>
                <w:lang w:eastAsia="zh-CN"/>
              </w:rPr>
            </w:pPr>
            <w:r w:rsidRPr="00862100">
              <w:t>S4-U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683E9" w14:textId="77777777" w:rsidR="0049257E" w:rsidRPr="00441CD0" w:rsidRDefault="0049257E" w:rsidP="002B43B9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2</w:t>
            </w:r>
          </w:p>
        </w:tc>
      </w:tr>
      <w:tr w:rsidR="0049257E" w:rsidRPr="00441CD0" w14:paraId="2863EC12" w14:textId="77777777" w:rsidTr="002B43B9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630B" w14:textId="77777777" w:rsidR="0049257E" w:rsidRPr="00441CD0" w:rsidRDefault="0049257E" w:rsidP="002B43B9">
            <w:pPr>
              <w:pStyle w:val="TAL"/>
              <w:rPr>
                <w:lang w:eastAsia="zh-CN"/>
              </w:rPr>
            </w:pPr>
            <w:r w:rsidRPr="00862100">
              <w:t>S11-U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9F09" w14:textId="77777777" w:rsidR="0049257E" w:rsidRPr="00441CD0" w:rsidRDefault="0049257E" w:rsidP="002B43B9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3</w:t>
            </w:r>
          </w:p>
        </w:tc>
      </w:tr>
      <w:tr w:rsidR="0049257E" w:rsidRPr="00441CD0" w14:paraId="2788EEFA" w14:textId="77777777" w:rsidTr="002B43B9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332D" w14:textId="77777777" w:rsidR="0049257E" w:rsidRPr="00441CD0" w:rsidRDefault="0049257E" w:rsidP="002B43B9">
            <w:pPr>
              <w:pStyle w:val="TAL"/>
              <w:rPr>
                <w:lang w:eastAsia="zh-CN"/>
              </w:rPr>
            </w:pPr>
            <w:r w:rsidRPr="00862100">
              <w:t>S12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0782" w14:textId="77777777" w:rsidR="0049257E" w:rsidRPr="00441CD0" w:rsidRDefault="0049257E" w:rsidP="002B43B9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4</w:t>
            </w:r>
          </w:p>
        </w:tc>
      </w:tr>
      <w:tr w:rsidR="0049257E" w:rsidRPr="00441CD0" w14:paraId="153C3C49" w14:textId="77777777" w:rsidTr="002B43B9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4C41D" w14:textId="77777777" w:rsidR="0049257E" w:rsidRPr="00441CD0" w:rsidRDefault="0049257E" w:rsidP="002B43B9">
            <w:pPr>
              <w:pStyle w:val="TAL"/>
              <w:rPr>
                <w:lang w:eastAsia="zh-CN"/>
              </w:rPr>
            </w:pPr>
            <w:proofErr w:type="spellStart"/>
            <w:r w:rsidRPr="00862100">
              <w:t>Gn</w:t>
            </w:r>
            <w:proofErr w:type="spellEnd"/>
            <w:r w:rsidRPr="00862100">
              <w:t>/</w:t>
            </w:r>
            <w:proofErr w:type="spellStart"/>
            <w:r w:rsidRPr="00862100">
              <w:t>Gp</w:t>
            </w:r>
            <w:proofErr w:type="spellEnd"/>
            <w:r w:rsidRPr="00862100">
              <w:t>-U (NOTE 2)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45777" w14:textId="77777777" w:rsidR="0049257E" w:rsidRPr="00441CD0" w:rsidRDefault="0049257E" w:rsidP="002B43B9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5</w:t>
            </w:r>
          </w:p>
        </w:tc>
      </w:tr>
      <w:tr w:rsidR="0049257E" w:rsidRPr="00441CD0" w14:paraId="603518A4" w14:textId="77777777" w:rsidTr="002B43B9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7E02" w14:textId="77777777" w:rsidR="0049257E" w:rsidRPr="00441CD0" w:rsidRDefault="0049257E" w:rsidP="002B43B9">
            <w:pPr>
              <w:pStyle w:val="TAL"/>
              <w:rPr>
                <w:lang w:eastAsia="zh-CN"/>
              </w:rPr>
            </w:pPr>
            <w:r w:rsidRPr="00862100">
              <w:t>S2a-U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BE31F" w14:textId="77777777" w:rsidR="0049257E" w:rsidRPr="00441CD0" w:rsidRDefault="0049257E" w:rsidP="002B43B9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6</w:t>
            </w:r>
          </w:p>
        </w:tc>
      </w:tr>
      <w:tr w:rsidR="0049257E" w:rsidRPr="00441CD0" w14:paraId="1754C7BC" w14:textId="77777777" w:rsidTr="002B43B9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F397F" w14:textId="77777777" w:rsidR="0049257E" w:rsidRPr="00441CD0" w:rsidRDefault="0049257E" w:rsidP="002B43B9">
            <w:pPr>
              <w:pStyle w:val="TAL"/>
              <w:rPr>
                <w:lang w:eastAsia="zh-CN"/>
              </w:rPr>
            </w:pPr>
            <w:r w:rsidRPr="00862100">
              <w:t>S2b-U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DA8E3" w14:textId="77777777" w:rsidR="0049257E" w:rsidRPr="00441CD0" w:rsidRDefault="0049257E" w:rsidP="002B43B9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7</w:t>
            </w:r>
          </w:p>
        </w:tc>
      </w:tr>
      <w:tr w:rsidR="0049257E" w:rsidRPr="00441CD0" w14:paraId="576CD865" w14:textId="77777777" w:rsidTr="002B43B9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44C6" w14:textId="77777777" w:rsidR="0049257E" w:rsidRPr="00441CD0" w:rsidRDefault="0049257E" w:rsidP="002B43B9">
            <w:pPr>
              <w:pStyle w:val="TAL"/>
              <w:rPr>
                <w:lang w:eastAsia="zh-CN"/>
              </w:rPr>
            </w:pPr>
            <w:proofErr w:type="spellStart"/>
            <w:r w:rsidRPr="00862100">
              <w:t>eNodeB</w:t>
            </w:r>
            <w:proofErr w:type="spellEnd"/>
            <w:r w:rsidRPr="00862100">
              <w:t xml:space="preserve"> GTP-U interface for DL data forwarding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32B9" w14:textId="77777777" w:rsidR="0049257E" w:rsidRPr="00441CD0" w:rsidRDefault="0049257E" w:rsidP="002B43B9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8</w:t>
            </w:r>
          </w:p>
        </w:tc>
      </w:tr>
      <w:tr w:rsidR="0049257E" w:rsidRPr="00441CD0" w14:paraId="13B0A6D9" w14:textId="77777777" w:rsidTr="002B43B9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677D5" w14:textId="77777777" w:rsidR="0049257E" w:rsidRPr="00441CD0" w:rsidRDefault="0049257E" w:rsidP="002B43B9">
            <w:pPr>
              <w:pStyle w:val="TAL"/>
              <w:rPr>
                <w:lang w:eastAsia="zh-CN"/>
              </w:rPr>
            </w:pPr>
            <w:proofErr w:type="spellStart"/>
            <w:r w:rsidRPr="00862100">
              <w:t>eNodeB</w:t>
            </w:r>
            <w:proofErr w:type="spellEnd"/>
            <w:r w:rsidRPr="00862100">
              <w:t xml:space="preserve"> GTP-U interface for UL data forwarding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FD163" w14:textId="77777777" w:rsidR="0049257E" w:rsidRPr="00441CD0" w:rsidRDefault="0049257E" w:rsidP="002B43B9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9</w:t>
            </w:r>
          </w:p>
        </w:tc>
      </w:tr>
      <w:tr w:rsidR="0049257E" w:rsidRPr="00441CD0" w14:paraId="52DD36DE" w14:textId="77777777" w:rsidTr="002B43B9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8B2D" w14:textId="77777777" w:rsidR="0049257E" w:rsidRPr="00441CD0" w:rsidRDefault="0049257E" w:rsidP="002B43B9">
            <w:pPr>
              <w:pStyle w:val="TAL"/>
              <w:rPr>
                <w:lang w:eastAsia="zh-CN"/>
              </w:rPr>
            </w:pPr>
            <w:r w:rsidRPr="00862100">
              <w:t>SGW/UPF GTP-U interface for DL data forwarding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2DF6" w14:textId="77777777" w:rsidR="0049257E" w:rsidRPr="00441CD0" w:rsidRDefault="0049257E" w:rsidP="002B43B9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10</w:t>
            </w:r>
          </w:p>
        </w:tc>
      </w:tr>
      <w:tr w:rsidR="0049257E" w:rsidRPr="00441CD0" w14:paraId="14EF0728" w14:textId="77777777" w:rsidTr="002B43B9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D046" w14:textId="77777777" w:rsidR="0049257E" w:rsidRPr="00441CD0" w:rsidRDefault="0049257E" w:rsidP="002B43B9">
            <w:pPr>
              <w:pStyle w:val="TAL"/>
              <w:rPr>
                <w:lang w:eastAsia="zh-CN"/>
              </w:rPr>
            </w:pPr>
            <w:r w:rsidRPr="00862100">
              <w:t>N3 3GPP Access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B6F2" w14:textId="77777777" w:rsidR="0049257E" w:rsidRPr="00441CD0" w:rsidRDefault="0049257E" w:rsidP="002B43B9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11</w:t>
            </w:r>
          </w:p>
        </w:tc>
      </w:tr>
      <w:tr w:rsidR="0049257E" w:rsidRPr="00441CD0" w14:paraId="68107C2D" w14:textId="77777777" w:rsidTr="002B43B9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4793" w14:textId="77777777" w:rsidR="0049257E" w:rsidRPr="006F3338" w:rsidRDefault="0049257E" w:rsidP="002B43B9">
            <w:pPr>
              <w:pStyle w:val="TAL"/>
              <w:rPr>
                <w:lang w:val="en-US" w:eastAsia="zh-CN"/>
              </w:rPr>
            </w:pPr>
            <w:r w:rsidRPr="00862100">
              <w:t>N3 Trusted Non-3GPP Access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0A0AA" w14:textId="77777777" w:rsidR="0049257E" w:rsidRPr="00441CD0" w:rsidRDefault="0049257E" w:rsidP="002B43B9">
            <w:pPr>
              <w:pStyle w:val="TAC"/>
              <w:rPr>
                <w:lang w:val="x-none" w:eastAsia="zh-CN"/>
              </w:rPr>
            </w:pPr>
            <w:r w:rsidRPr="00441CD0">
              <w:rPr>
                <w:lang w:eastAsia="zh-CN"/>
              </w:rPr>
              <w:t>12</w:t>
            </w:r>
          </w:p>
        </w:tc>
      </w:tr>
      <w:tr w:rsidR="0049257E" w:rsidRPr="00441CD0" w14:paraId="2E68AFDC" w14:textId="77777777" w:rsidTr="002B43B9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8A768" w14:textId="77777777" w:rsidR="0049257E" w:rsidRPr="00441CD0" w:rsidRDefault="0049257E" w:rsidP="002B43B9">
            <w:pPr>
              <w:pStyle w:val="TAL"/>
              <w:rPr>
                <w:lang w:eastAsia="zh-CN"/>
              </w:rPr>
            </w:pPr>
            <w:r w:rsidRPr="00862100">
              <w:t>N3 Untrusted Non-3GPP Access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318C" w14:textId="77777777" w:rsidR="0049257E" w:rsidRPr="00441CD0" w:rsidRDefault="0049257E" w:rsidP="002B43B9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13</w:t>
            </w:r>
          </w:p>
        </w:tc>
      </w:tr>
      <w:tr w:rsidR="0049257E" w:rsidRPr="00441CD0" w14:paraId="166C726C" w14:textId="77777777" w:rsidTr="002B43B9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F6943" w14:textId="77777777" w:rsidR="0049257E" w:rsidRPr="00441CD0" w:rsidRDefault="0049257E" w:rsidP="002B43B9">
            <w:pPr>
              <w:pStyle w:val="TAL"/>
              <w:rPr>
                <w:lang w:eastAsia="zh-CN"/>
              </w:rPr>
            </w:pPr>
            <w:r w:rsidRPr="00862100">
              <w:t>N3 for data forwarding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D6C1" w14:textId="77777777" w:rsidR="0049257E" w:rsidRPr="00441CD0" w:rsidRDefault="0049257E" w:rsidP="002B43B9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14</w:t>
            </w:r>
          </w:p>
        </w:tc>
      </w:tr>
      <w:tr w:rsidR="0049257E" w:rsidRPr="00441CD0" w14:paraId="5AF59E2C" w14:textId="77777777" w:rsidTr="002B43B9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E6313" w14:textId="77777777" w:rsidR="0049257E" w:rsidRPr="00441CD0" w:rsidRDefault="0049257E" w:rsidP="002B43B9">
            <w:pPr>
              <w:pStyle w:val="TAL"/>
              <w:rPr>
                <w:lang w:eastAsia="zh-CN"/>
              </w:rPr>
            </w:pPr>
            <w:r w:rsidRPr="00862100">
              <w:t>N9 (or N9 for non-roaming, see NOTE 3)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BD2F" w14:textId="77777777" w:rsidR="0049257E" w:rsidRPr="00441CD0" w:rsidRDefault="0049257E" w:rsidP="002B43B9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15</w:t>
            </w:r>
          </w:p>
        </w:tc>
      </w:tr>
      <w:tr w:rsidR="0049257E" w:rsidRPr="00441CD0" w14:paraId="2F65CD2C" w14:textId="77777777" w:rsidTr="002B43B9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1DF9E" w14:textId="77777777" w:rsidR="0049257E" w:rsidRPr="00441CD0" w:rsidRDefault="0049257E" w:rsidP="002B43B9">
            <w:pPr>
              <w:pStyle w:val="TAL"/>
              <w:rPr>
                <w:lang w:eastAsia="zh-CN"/>
              </w:rPr>
            </w:pPr>
            <w:proofErr w:type="spellStart"/>
            <w:r w:rsidRPr="00862100">
              <w:t>SGi</w:t>
            </w:r>
            <w:proofErr w:type="spellEnd"/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7DDF" w14:textId="77777777" w:rsidR="0049257E" w:rsidRPr="00441CD0" w:rsidRDefault="0049257E" w:rsidP="002B43B9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16</w:t>
            </w:r>
          </w:p>
        </w:tc>
      </w:tr>
      <w:tr w:rsidR="0049257E" w:rsidRPr="00441CD0" w14:paraId="068B4F82" w14:textId="77777777" w:rsidTr="002B43B9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CDFE2" w14:textId="77777777" w:rsidR="0049257E" w:rsidRPr="00441CD0" w:rsidRDefault="0049257E" w:rsidP="002B43B9">
            <w:pPr>
              <w:pStyle w:val="TAL"/>
              <w:rPr>
                <w:lang w:eastAsia="zh-CN"/>
              </w:rPr>
            </w:pPr>
            <w:r w:rsidRPr="00862100">
              <w:t>N6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C535" w14:textId="77777777" w:rsidR="0049257E" w:rsidRPr="00441CD0" w:rsidRDefault="0049257E" w:rsidP="002B43B9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17</w:t>
            </w:r>
          </w:p>
        </w:tc>
      </w:tr>
      <w:tr w:rsidR="0049257E" w:rsidRPr="00441CD0" w14:paraId="348C2601" w14:textId="77777777" w:rsidTr="002B43B9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EC1E" w14:textId="77777777" w:rsidR="0049257E" w:rsidRPr="00441CD0" w:rsidRDefault="0049257E" w:rsidP="002B43B9">
            <w:pPr>
              <w:pStyle w:val="TAL"/>
              <w:rPr>
                <w:lang w:eastAsia="zh-CN"/>
              </w:rPr>
            </w:pPr>
            <w:r w:rsidRPr="00862100">
              <w:t>N19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01616" w14:textId="77777777" w:rsidR="0049257E" w:rsidRPr="00441CD0" w:rsidRDefault="0049257E" w:rsidP="002B43B9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18</w:t>
            </w:r>
          </w:p>
        </w:tc>
      </w:tr>
      <w:tr w:rsidR="0049257E" w:rsidRPr="00441CD0" w14:paraId="3D1C6CCA" w14:textId="77777777" w:rsidTr="002B43B9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D04C" w14:textId="77777777" w:rsidR="0049257E" w:rsidRPr="00441CD0" w:rsidRDefault="0049257E" w:rsidP="002B43B9">
            <w:pPr>
              <w:pStyle w:val="TAL"/>
              <w:rPr>
                <w:lang w:eastAsia="zh-CN"/>
              </w:rPr>
            </w:pPr>
            <w:r w:rsidRPr="00862100">
              <w:t>S8-U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EEF0" w14:textId="77777777" w:rsidR="0049257E" w:rsidRPr="00441CD0" w:rsidRDefault="0049257E" w:rsidP="002B43B9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19</w:t>
            </w:r>
          </w:p>
        </w:tc>
      </w:tr>
      <w:tr w:rsidR="0049257E" w:rsidRPr="00441CD0" w14:paraId="6A8166D2" w14:textId="77777777" w:rsidTr="002B43B9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681D" w14:textId="77777777" w:rsidR="0049257E" w:rsidRPr="00441CD0" w:rsidRDefault="0049257E" w:rsidP="002B43B9">
            <w:pPr>
              <w:pStyle w:val="TAL"/>
              <w:rPr>
                <w:lang w:eastAsia="zh-CN"/>
              </w:rPr>
            </w:pPr>
            <w:proofErr w:type="spellStart"/>
            <w:r w:rsidRPr="00862100">
              <w:t>Gp</w:t>
            </w:r>
            <w:proofErr w:type="spellEnd"/>
            <w:r w:rsidRPr="00862100">
              <w:t>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D522" w14:textId="77777777" w:rsidR="0049257E" w:rsidRPr="00441CD0" w:rsidRDefault="0049257E" w:rsidP="002B43B9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20</w:t>
            </w:r>
          </w:p>
        </w:tc>
      </w:tr>
      <w:tr w:rsidR="0049257E" w:rsidRPr="00441CD0" w14:paraId="1F75A293" w14:textId="77777777" w:rsidTr="002B43B9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6EAB" w14:textId="77777777" w:rsidR="0049257E" w:rsidRPr="00441CD0" w:rsidRDefault="0049257E" w:rsidP="002B43B9">
            <w:pPr>
              <w:pStyle w:val="TAL"/>
              <w:rPr>
                <w:lang w:eastAsia="zh-CN"/>
              </w:rPr>
            </w:pPr>
            <w:r w:rsidRPr="00862100">
              <w:t>N9 for roaming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4A92" w14:textId="77777777" w:rsidR="0049257E" w:rsidRPr="00441CD0" w:rsidRDefault="0049257E" w:rsidP="002B43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</w:tr>
      <w:tr w:rsidR="0049257E" w:rsidRPr="00441CD0" w14:paraId="12392CD4" w14:textId="77777777" w:rsidTr="002B43B9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B70B" w14:textId="77777777" w:rsidR="0049257E" w:rsidRDefault="0049257E" w:rsidP="002B43B9">
            <w:pPr>
              <w:pStyle w:val="TAL"/>
              <w:rPr>
                <w:lang w:eastAsia="zh-CN"/>
              </w:rPr>
            </w:pPr>
            <w:proofErr w:type="spellStart"/>
            <w:r w:rsidRPr="00862100">
              <w:rPr>
                <w:rFonts w:hint="eastAsia"/>
              </w:rPr>
              <w:t>I</w:t>
            </w:r>
            <w:r w:rsidRPr="00862100">
              <w:t>u</w:t>
            </w:r>
            <w:proofErr w:type="spellEnd"/>
            <w:r w:rsidRPr="00862100">
              <w:t>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1271" w14:textId="77777777" w:rsidR="0049257E" w:rsidRPr="00441CD0" w:rsidRDefault="0049257E" w:rsidP="002B43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</w:tr>
      <w:tr w:rsidR="0049257E" w:rsidRPr="00441CD0" w14:paraId="708AD30C" w14:textId="77777777" w:rsidTr="002B43B9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8833" w14:textId="77777777" w:rsidR="0049257E" w:rsidRPr="00441CD0" w:rsidRDefault="0049257E" w:rsidP="002B43B9">
            <w:pPr>
              <w:pStyle w:val="TAL"/>
              <w:rPr>
                <w:lang w:eastAsia="zh-CN"/>
              </w:rPr>
            </w:pPr>
            <w:r w:rsidRPr="00862100">
              <w:rPr>
                <w:rFonts w:hint="eastAsia"/>
              </w:rPr>
              <w:t>N</w:t>
            </w:r>
            <w:r w:rsidRPr="00862100">
              <w:t>9 for data forwarding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D56E" w14:textId="77777777" w:rsidR="0049257E" w:rsidRPr="00441CD0" w:rsidRDefault="0049257E" w:rsidP="002B43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</w:tr>
      <w:tr w:rsidR="0049257E" w:rsidRPr="00441CD0" w14:paraId="0A0EF1EC" w14:textId="77777777" w:rsidTr="002B43B9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5764" w14:textId="77777777" w:rsidR="0049257E" w:rsidRPr="00441CD0" w:rsidRDefault="0049257E" w:rsidP="002B43B9">
            <w:pPr>
              <w:pStyle w:val="TAL"/>
              <w:rPr>
                <w:lang w:eastAsia="zh-CN"/>
              </w:rPr>
            </w:pPr>
            <w:proofErr w:type="spellStart"/>
            <w:r w:rsidRPr="00862100">
              <w:t>Sxa</w:t>
            </w:r>
            <w:proofErr w:type="spellEnd"/>
            <w:r w:rsidRPr="00862100">
              <w:t>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5DAF" w14:textId="77777777" w:rsidR="0049257E" w:rsidRPr="00441CD0" w:rsidRDefault="0049257E" w:rsidP="002B43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49257E" w:rsidRPr="00441CD0" w14:paraId="7A9643DC" w14:textId="77777777" w:rsidTr="002B43B9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9B0F" w14:textId="77777777" w:rsidR="0049257E" w:rsidRDefault="0049257E" w:rsidP="002B43B9">
            <w:pPr>
              <w:pStyle w:val="TAL"/>
              <w:rPr>
                <w:lang w:eastAsia="zh-CN"/>
              </w:rPr>
            </w:pPr>
            <w:proofErr w:type="spellStart"/>
            <w:r w:rsidRPr="00862100">
              <w:rPr>
                <w:rFonts w:hint="eastAsia"/>
              </w:rPr>
              <w:t>S</w:t>
            </w:r>
            <w:r w:rsidRPr="00862100">
              <w:t>xb</w:t>
            </w:r>
            <w:proofErr w:type="spellEnd"/>
            <w:r w:rsidRPr="00862100">
              <w:t>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94B8" w14:textId="77777777" w:rsidR="0049257E" w:rsidRDefault="0049257E" w:rsidP="002B43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</w:tr>
      <w:tr w:rsidR="0049257E" w:rsidRPr="00441CD0" w14:paraId="31B7DABE" w14:textId="77777777" w:rsidTr="002B43B9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5A23" w14:textId="77777777" w:rsidR="0049257E" w:rsidRDefault="0049257E" w:rsidP="002B43B9">
            <w:pPr>
              <w:pStyle w:val="TAL"/>
              <w:rPr>
                <w:lang w:eastAsia="zh-CN"/>
              </w:rPr>
            </w:pPr>
            <w:proofErr w:type="spellStart"/>
            <w:r w:rsidRPr="00862100">
              <w:rPr>
                <w:rFonts w:hint="eastAsia"/>
              </w:rPr>
              <w:t>S</w:t>
            </w:r>
            <w:r w:rsidRPr="00862100">
              <w:t>xc</w:t>
            </w:r>
            <w:proofErr w:type="spellEnd"/>
            <w:r w:rsidRPr="00862100">
              <w:t>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DD6F" w14:textId="77777777" w:rsidR="0049257E" w:rsidRDefault="0049257E" w:rsidP="002B43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</w:tr>
      <w:tr w:rsidR="0049257E" w:rsidRPr="00441CD0" w14:paraId="7E8B89DB" w14:textId="77777777" w:rsidTr="002B43B9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88C1" w14:textId="77777777" w:rsidR="0049257E" w:rsidRDefault="0049257E" w:rsidP="002B43B9">
            <w:pPr>
              <w:pStyle w:val="TAL"/>
              <w:rPr>
                <w:lang w:eastAsia="zh-CN"/>
              </w:rPr>
            </w:pPr>
            <w:r w:rsidRPr="00862100">
              <w:rPr>
                <w:rFonts w:hint="eastAsia"/>
              </w:rPr>
              <w:t>N</w:t>
            </w:r>
            <w:r w:rsidRPr="00862100">
              <w:t>4-U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5D3C" w14:textId="77777777" w:rsidR="0049257E" w:rsidRDefault="0049257E" w:rsidP="002B43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</w:tr>
      <w:tr w:rsidR="0049257E" w:rsidRPr="00441CD0" w14:paraId="042638E3" w14:textId="77777777" w:rsidTr="002B43B9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8634" w14:textId="77777777" w:rsidR="0049257E" w:rsidRDefault="0049257E" w:rsidP="002B43B9">
            <w:pPr>
              <w:pStyle w:val="TAL"/>
              <w:rPr>
                <w:lang w:eastAsia="zh-CN"/>
              </w:rPr>
            </w:pPr>
            <w:r w:rsidRPr="00862100">
              <w:t>SGW/UPF GTP-U interface for UL data forwarding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453E" w14:textId="77777777" w:rsidR="0049257E" w:rsidRPr="00441CD0" w:rsidRDefault="0049257E" w:rsidP="002B43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</w:tr>
      <w:tr w:rsidR="0049257E" w:rsidRPr="00441CD0" w14:paraId="3746A7F3" w14:textId="77777777" w:rsidTr="002B43B9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1C61" w14:textId="77777777" w:rsidR="0049257E" w:rsidRPr="00862100" w:rsidRDefault="0049257E" w:rsidP="002B43B9">
            <w:pPr>
              <w:pStyle w:val="TAL"/>
            </w:pPr>
            <w:r>
              <w:t>N6mb/Nmb9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8CC2" w14:textId="77777777" w:rsidR="0049257E" w:rsidRDefault="0049257E" w:rsidP="002B43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</w:tr>
      <w:tr w:rsidR="0049257E" w:rsidRPr="00441CD0" w14:paraId="0D0A1597" w14:textId="77777777" w:rsidTr="002B43B9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D4F8" w14:textId="77777777" w:rsidR="0049257E" w:rsidRDefault="0049257E" w:rsidP="002B43B9">
            <w:pPr>
              <w:pStyle w:val="TAL"/>
            </w:pPr>
            <w:r>
              <w:t>N3mb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F0B4" w14:textId="77777777" w:rsidR="0049257E" w:rsidRDefault="0049257E" w:rsidP="002B43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</w:tr>
      <w:tr w:rsidR="0049257E" w:rsidRPr="00441CD0" w14:paraId="7F8F256D" w14:textId="77777777" w:rsidTr="002B43B9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006B" w14:textId="77777777" w:rsidR="0049257E" w:rsidRDefault="0049257E" w:rsidP="002B43B9">
            <w:pPr>
              <w:pStyle w:val="TAL"/>
            </w:pPr>
            <w:r>
              <w:t>N19mb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FC6A" w14:textId="77777777" w:rsidR="0049257E" w:rsidRDefault="0049257E" w:rsidP="002B43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31</w:t>
            </w:r>
          </w:p>
        </w:tc>
      </w:tr>
      <w:tr w:rsidR="00D5216B" w:rsidRPr="00441CD0" w14:paraId="7BD41003" w14:textId="77777777" w:rsidTr="002B43B9">
        <w:trPr>
          <w:jc w:val="center"/>
          <w:ins w:id="18" w:author="Huawei-3" w:date="2024-05-16T14:23:00Z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9151" w14:textId="550F24B2" w:rsidR="00D5216B" w:rsidRDefault="00D5216B" w:rsidP="00D5216B">
            <w:pPr>
              <w:pStyle w:val="TAL"/>
              <w:rPr>
                <w:ins w:id="19" w:author="Huawei-3" w:date="2024-05-16T14:23:00Z"/>
              </w:rPr>
            </w:pPr>
            <w:ins w:id="20" w:author="Huawei-3" w:date="2024-05-16T14:23:00Z">
              <w:r>
                <w:t>Internal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A386" w14:textId="40FFB40E" w:rsidR="00D5216B" w:rsidRDefault="00D5216B" w:rsidP="00D5216B">
            <w:pPr>
              <w:pStyle w:val="TAC"/>
              <w:rPr>
                <w:ins w:id="21" w:author="Huawei-3" w:date="2024-05-16T14:23:00Z"/>
                <w:lang w:eastAsia="zh-CN"/>
              </w:rPr>
            </w:pPr>
            <w:ins w:id="22" w:author="Huawei-3" w:date="2024-05-16T14:23:00Z">
              <w:r w:rsidRPr="00D5216B">
                <w:rPr>
                  <w:rFonts w:hint="eastAsia"/>
                  <w:highlight w:val="yellow"/>
                  <w:lang w:eastAsia="zh-CN"/>
                </w:rPr>
                <w:t>x</w:t>
              </w:r>
            </w:ins>
          </w:p>
        </w:tc>
      </w:tr>
      <w:tr w:rsidR="00D5216B" w:rsidRPr="00441CD0" w14:paraId="10F02EDA" w14:textId="77777777" w:rsidTr="002B43B9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BCC45" w14:textId="77777777" w:rsidR="00D5216B" w:rsidRPr="00441CD0" w:rsidRDefault="00D5216B" w:rsidP="00D5216B">
            <w:pPr>
              <w:pStyle w:val="TAL"/>
              <w:rPr>
                <w:lang w:eastAsia="zh-CN"/>
              </w:rPr>
            </w:pPr>
            <w:r w:rsidRPr="00862100">
              <w:t>Spare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4EB4" w14:textId="728EE38C" w:rsidR="00D5216B" w:rsidRPr="00441CD0" w:rsidRDefault="00D5216B" w:rsidP="00D5216B">
            <w:pPr>
              <w:pStyle w:val="TAC"/>
              <w:rPr>
                <w:lang w:eastAsia="zh-CN"/>
              </w:rPr>
            </w:pPr>
            <w:del w:id="23" w:author="Huawei-3" w:date="2024-05-16T14:23:00Z">
              <w:r w:rsidDel="00D5216B">
                <w:rPr>
                  <w:lang w:eastAsia="zh-CN"/>
                </w:rPr>
                <w:delText>32</w:delText>
              </w:r>
              <w:r w:rsidRPr="00441CD0" w:rsidDel="00D5216B">
                <w:rPr>
                  <w:lang w:eastAsia="zh-CN"/>
                </w:rPr>
                <w:delText xml:space="preserve"> </w:delText>
              </w:r>
            </w:del>
            <w:ins w:id="24" w:author="Huawei-3" w:date="2024-05-16T14:23:00Z">
              <w:r w:rsidRPr="00D5216B">
                <w:rPr>
                  <w:highlight w:val="yellow"/>
                  <w:lang w:eastAsia="zh-CN"/>
                </w:rPr>
                <w:t>y</w:t>
              </w:r>
              <w:r w:rsidRPr="00441CD0">
                <w:rPr>
                  <w:lang w:eastAsia="zh-CN"/>
                </w:rPr>
                <w:t xml:space="preserve"> </w:t>
              </w:r>
            </w:ins>
            <w:r w:rsidRPr="00441CD0">
              <w:rPr>
                <w:lang w:eastAsia="zh-CN"/>
              </w:rPr>
              <w:t>to 6</w:t>
            </w:r>
            <w:r>
              <w:rPr>
                <w:lang w:eastAsia="zh-CN"/>
              </w:rPr>
              <w:t>3</w:t>
            </w:r>
          </w:p>
        </w:tc>
      </w:tr>
      <w:tr w:rsidR="00D5216B" w:rsidRPr="00441CD0" w14:paraId="52FBCD8A" w14:textId="77777777" w:rsidTr="002B43B9">
        <w:trPr>
          <w:jc w:val="center"/>
        </w:trPr>
        <w:tc>
          <w:tcPr>
            <w:tcW w:w="6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2467" w14:textId="77777777" w:rsidR="00D5216B" w:rsidRPr="00441CD0" w:rsidRDefault="00D5216B" w:rsidP="00D5216B">
            <w:pPr>
              <w:pStyle w:val="TAN"/>
            </w:pPr>
            <w:r w:rsidRPr="00441CD0">
              <w:t>NOTE 1:</w:t>
            </w:r>
            <w:r w:rsidRPr="00441CD0">
              <w:tab/>
              <w:t>If separation of roaming and non-roaming traffic is desired this value should only be used for the S5-U interface and "S8-U" (decimal 19) should be used for the S8-U interface.</w:t>
            </w:r>
          </w:p>
          <w:p w14:paraId="297B8100" w14:textId="77777777" w:rsidR="00D5216B" w:rsidRDefault="00D5216B" w:rsidP="00D5216B">
            <w:pPr>
              <w:pStyle w:val="TAN"/>
            </w:pPr>
            <w:r w:rsidRPr="00441CD0">
              <w:t>NOTE 2:</w:t>
            </w:r>
            <w:r w:rsidRPr="00441CD0">
              <w:tab/>
              <w:t xml:space="preserve">If separation of roaming and non-roaming traffic is desired this value should only be used for the </w:t>
            </w:r>
            <w:proofErr w:type="spellStart"/>
            <w:r w:rsidRPr="00441CD0">
              <w:t>Gn</w:t>
            </w:r>
            <w:proofErr w:type="spellEnd"/>
            <w:r w:rsidRPr="00441CD0">
              <w:t>-U interface and "</w:t>
            </w:r>
            <w:proofErr w:type="spellStart"/>
            <w:r w:rsidRPr="00441CD0">
              <w:t>Gp</w:t>
            </w:r>
            <w:proofErr w:type="spellEnd"/>
            <w:r w:rsidRPr="00441CD0">
              <w:t xml:space="preserve">-U" (decimal 20) should be used for the </w:t>
            </w:r>
            <w:proofErr w:type="spellStart"/>
            <w:r w:rsidRPr="00441CD0">
              <w:t>Gp</w:t>
            </w:r>
            <w:proofErr w:type="spellEnd"/>
            <w:r w:rsidRPr="00441CD0">
              <w:t>-U interface.</w:t>
            </w:r>
          </w:p>
          <w:p w14:paraId="0210A0F7" w14:textId="77777777" w:rsidR="00D5216B" w:rsidRPr="00441CD0" w:rsidRDefault="00D5216B" w:rsidP="00D5216B">
            <w:pPr>
              <w:pStyle w:val="TAN"/>
              <w:rPr>
                <w:lang w:eastAsia="zh-CN"/>
              </w:rPr>
            </w:pPr>
            <w:r>
              <w:t>NOTE 3</w:t>
            </w:r>
            <w:r w:rsidRPr="000C0D75">
              <w:t xml:space="preserve">: If separation of roaming and non-roaming traffic is desired, this value should only be used for N9 non-roaming interfaces and (decimal value </w:t>
            </w:r>
            <w:r>
              <w:t>"21"</w:t>
            </w:r>
            <w:r w:rsidRPr="000C0D75">
              <w:t>) should be used for N9 roaming interfaces.</w:t>
            </w:r>
          </w:p>
        </w:tc>
      </w:tr>
    </w:tbl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AC8026" w14:textId="77777777" w:rsidR="006C6588" w:rsidRDefault="006C6588">
      <w:r>
        <w:separator/>
      </w:r>
    </w:p>
  </w:endnote>
  <w:endnote w:type="continuationSeparator" w:id="0">
    <w:p w14:paraId="0AC5E08C" w14:textId="77777777" w:rsidR="006C6588" w:rsidRDefault="006C6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8E1773" w14:textId="77777777" w:rsidR="006C6588" w:rsidRDefault="006C6588">
      <w:r>
        <w:separator/>
      </w:r>
    </w:p>
  </w:footnote>
  <w:footnote w:type="continuationSeparator" w:id="0">
    <w:p w14:paraId="733BDB35" w14:textId="77777777" w:rsidR="006C6588" w:rsidRDefault="006C65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6301116"/>
    <w:multiLevelType w:val="hybridMultilevel"/>
    <w:tmpl w:val="8BC0DF90"/>
    <w:lvl w:ilvl="0" w:tplc="20C6A0E2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6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9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7"/>
  </w:num>
  <w:num w:numId="13">
    <w:abstractNumId w:val="22"/>
  </w:num>
  <w:num w:numId="14">
    <w:abstractNumId w:val="20"/>
  </w:num>
  <w:num w:numId="15">
    <w:abstractNumId w:val="18"/>
  </w:num>
  <w:num w:numId="16">
    <w:abstractNumId w:val="12"/>
  </w:num>
  <w:num w:numId="17">
    <w:abstractNumId w:val="13"/>
  </w:num>
  <w:num w:numId="18">
    <w:abstractNumId w:val="16"/>
  </w:num>
  <w:num w:numId="19">
    <w:abstractNumId w:val="2"/>
  </w:num>
  <w:num w:numId="20">
    <w:abstractNumId w:val="1"/>
  </w:num>
  <w:num w:numId="21">
    <w:abstractNumId w:val="0"/>
  </w:num>
  <w:num w:numId="22">
    <w:abstractNumId w:val="14"/>
  </w:num>
  <w:num w:numId="23">
    <w:abstractNumId w:val="19"/>
  </w:num>
  <w:num w:numId="2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3">
    <w15:presenceInfo w15:providerId="None" w15:userId="Huawei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0E2F23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87FA3"/>
    <w:rsid w:val="002B5741"/>
    <w:rsid w:val="002D2017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9257E"/>
    <w:rsid w:val="004B75B7"/>
    <w:rsid w:val="00511EE6"/>
    <w:rsid w:val="005141D9"/>
    <w:rsid w:val="0051580D"/>
    <w:rsid w:val="005327E7"/>
    <w:rsid w:val="00547111"/>
    <w:rsid w:val="00592956"/>
    <w:rsid w:val="00592D74"/>
    <w:rsid w:val="005E2C44"/>
    <w:rsid w:val="00621188"/>
    <w:rsid w:val="006257ED"/>
    <w:rsid w:val="006460C3"/>
    <w:rsid w:val="00653DE4"/>
    <w:rsid w:val="00665C47"/>
    <w:rsid w:val="00695808"/>
    <w:rsid w:val="006B46FB"/>
    <w:rsid w:val="006C6588"/>
    <w:rsid w:val="006E21FB"/>
    <w:rsid w:val="006F4128"/>
    <w:rsid w:val="0078067A"/>
    <w:rsid w:val="00792342"/>
    <w:rsid w:val="007977A8"/>
    <w:rsid w:val="007B138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158"/>
    <w:rsid w:val="009148DE"/>
    <w:rsid w:val="00941E30"/>
    <w:rsid w:val="00964D91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A6D98"/>
    <w:rsid w:val="00AC05FB"/>
    <w:rsid w:val="00AC5820"/>
    <w:rsid w:val="00AD1CD8"/>
    <w:rsid w:val="00B258BB"/>
    <w:rsid w:val="00B53C0E"/>
    <w:rsid w:val="00B67B97"/>
    <w:rsid w:val="00B968C8"/>
    <w:rsid w:val="00BA3EC5"/>
    <w:rsid w:val="00BA51D9"/>
    <w:rsid w:val="00BB5DFC"/>
    <w:rsid w:val="00BD279D"/>
    <w:rsid w:val="00BD6BB8"/>
    <w:rsid w:val="00C009B3"/>
    <w:rsid w:val="00C42DC4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50255"/>
    <w:rsid w:val="00D5216B"/>
    <w:rsid w:val="00D66520"/>
    <w:rsid w:val="00D84AE9"/>
    <w:rsid w:val="00D91514"/>
    <w:rsid w:val="00DE34CF"/>
    <w:rsid w:val="00DF1FC3"/>
    <w:rsid w:val="00E1000C"/>
    <w:rsid w:val="00E13F3D"/>
    <w:rsid w:val="00E34898"/>
    <w:rsid w:val="00E40877"/>
    <w:rsid w:val="00EB09B7"/>
    <w:rsid w:val="00EE7D7C"/>
    <w:rsid w:val="00F173CD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4925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4925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49257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4925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49257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4925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925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925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9257E"/>
    <w:rPr>
      <w:rFonts w:ascii="Arial" w:hAnsi="Arial"/>
      <w:sz w:val="36"/>
      <w:lang w:val="en-GB" w:eastAsia="en-US"/>
    </w:rPr>
  </w:style>
  <w:style w:type="character" w:customStyle="1" w:styleId="HTMLAddressChar1">
    <w:name w:val="HTML Address Char1"/>
    <w:basedOn w:val="a0"/>
    <w:rsid w:val="0049257E"/>
    <w:rPr>
      <w:i/>
      <w:iCs/>
    </w:rPr>
  </w:style>
  <w:style w:type="character" w:customStyle="1" w:styleId="HTMLPreformattedChar1">
    <w:name w:val="HTML Preformatted Char1"/>
    <w:basedOn w:val="a0"/>
    <w:rsid w:val="0049257E"/>
    <w:rPr>
      <w:rFonts w:ascii="Consolas" w:hAnsi="Consolas"/>
    </w:rPr>
  </w:style>
  <w:style w:type="paragraph" w:styleId="af8">
    <w:name w:val="Body Text"/>
    <w:basedOn w:val="a"/>
    <w:link w:val="af9"/>
    <w:rsid w:val="0049257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49257E"/>
    <w:rPr>
      <w:rFonts w:ascii="Times New Roman" w:hAnsi="Times New Roman"/>
      <w:lang w:val="en-GB" w:eastAsia="en-GB"/>
    </w:rPr>
  </w:style>
  <w:style w:type="character" w:customStyle="1" w:styleId="BodyTextChar">
    <w:name w:val="Body Text Char"/>
    <w:basedOn w:val="a0"/>
    <w:rsid w:val="0049257E"/>
  </w:style>
  <w:style w:type="character" w:customStyle="1" w:styleId="BodyText2Char">
    <w:name w:val="Body Text 2 Char"/>
    <w:basedOn w:val="a0"/>
    <w:rsid w:val="0049257E"/>
  </w:style>
  <w:style w:type="character" w:customStyle="1" w:styleId="BodyText3Char">
    <w:name w:val="Body Text 3 Char"/>
    <w:basedOn w:val="a0"/>
    <w:rsid w:val="0049257E"/>
    <w:rPr>
      <w:sz w:val="16"/>
      <w:szCs w:val="16"/>
    </w:rPr>
  </w:style>
  <w:style w:type="character" w:customStyle="1" w:styleId="MessageHeaderChar1">
    <w:name w:val="Message Header Char1"/>
    <w:basedOn w:val="a0"/>
    <w:rsid w:val="0049257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a0"/>
    <w:rsid w:val="0049257E"/>
  </w:style>
  <w:style w:type="character" w:customStyle="1" w:styleId="PlainTextChar1">
    <w:name w:val="Plain Text Char1"/>
    <w:basedOn w:val="a0"/>
    <w:rsid w:val="0049257E"/>
    <w:rPr>
      <w:rFonts w:ascii="Consolas" w:hAnsi="Consolas"/>
      <w:sz w:val="21"/>
      <w:szCs w:val="21"/>
    </w:rPr>
  </w:style>
  <w:style w:type="character" w:customStyle="1" w:styleId="NOChar">
    <w:name w:val="NO Char"/>
    <w:link w:val="NO"/>
    <w:qFormat/>
    <w:locked/>
    <w:rsid w:val="0049257E"/>
    <w:rPr>
      <w:rFonts w:ascii="Times New Roman" w:hAnsi="Times New Roman"/>
      <w:lang w:val="en-GB" w:eastAsia="en-US"/>
    </w:rPr>
  </w:style>
  <w:style w:type="character" w:customStyle="1" w:styleId="IntenseQuoteChar1">
    <w:name w:val="Intense Quote Char1"/>
    <w:basedOn w:val="a0"/>
    <w:uiPriority w:val="30"/>
    <w:rsid w:val="0049257E"/>
    <w:rPr>
      <w:i/>
      <w:iCs/>
      <w:color w:val="4F81BD" w:themeColor="accent1"/>
    </w:rPr>
  </w:style>
  <w:style w:type="character" w:customStyle="1" w:styleId="QuoteChar1">
    <w:name w:val="Quote Char1"/>
    <w:basedOn w:val="a0"/>
    <w:uiPriority w:val="29"/>
    <w:rsid w:val="0049257E"/>
    <w:rPr>
      <w:i/>
      <w:iCs/>
      <w:color w:val="404040" w:themeColor="text1" w:themeTint="BF"/>
    </w:rPr>
  </w:style>
  <w:style w:type="character" w:customStyle="1" w:styleId="TALChar">
    <w:name w:val="TAL Char"/>
    <w:link w:val="TAL"/>
    <w:qFormat/>
    <w:locked/>
    <w:rsid w:val="0049257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925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257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locked/>
    <w:rsid w:val="0049257E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a0"/>
    <w:rsid w:val="0049257E"/>
  </w:style>
  <w:style w:type="character" w:customStyle="1" w:styleId="B1Char">
    <w:name w:val="B1 Char"/>
    <w:link w:val="B1"/>
    <w:qFormat/>
    <w:locked/>
    <w:rsid w:val="0049257E"/>
    <w:rPr>
      <w:rFonts w:ascii="Times New Roman" w:hAnsi="Times New Roman"/>
      <w:lang w:val="en-GB" w:eastAsia="en-US"/>
    </w:rPr>
  </w:style>
  <w:style w:type="character" w:customStyle="1" w:styleId="BodyTextFirstIndentChar">
    <w:name w:val="Body Text First Indent Char"/>
    <w:basedOn w:val="af9"/>
    <w:rsid w:val="0049257E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9257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9257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9257E"/>
    <w:rPr>
      <w:rFonts w:ascii="Arial" w:hAnsi="Arial"/>
      <w:sz w:val="18"/>
      <w:lang w:val="en-GB" w:eastAsia="en-US"/>
    </w:rPr>
  </w:style>
  <w:style w:type="character" w:customStyle="1" w:styleId="MacroTextChar1">
    <w:name w:val="Macro Text Char1"/>
    <w:basedOn w:val="a0"/>
    <w:rsid w:val="0049257E"/>
    <w:rPr>
      <w:rFonts w:ascii="Consolas" w:hAnsi="Consolas"/>
    </w:rPr>
  </w:style>
  <w:style w:type="character" w:customStyle="1" w:styleId="TFChar">
    <w:name w:val="TF Char"/>
    <w:link w:val="TF"/>
    <w:qFormat/>
    <w:locked/>
    <w:rsid w:val="0049257E"/>
    <w:rPr>
      <w:rFonts w:ascii="Arial" w:hAnsi="Arial"/>
      <w:b/>
      <w:lang w:val="en-GB" w:eastAsia="en-US"/>
    </w:rPr>
  </w:style>
  <w:style w:type="character" w:customStyle="1" w:styleId="SalutationChar1">
    <w:name w:val="Salutation Char1"/>
    <w:basedOn w:val="a0"/>
    <w:rsid w:val="0049257E"/>
  </w:style>
  <w:style w:type="character" w:customStyle="1" w:styleId="B2Char">
    <w:name w:val="B2 Char"/>
    <w:link w:val="B2"/>
    <w:qFormat/>
    <w:locked/>
    <w:rsid w:val="0049257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9257E"/>
    <w:rPr>
      <w:rFonts w:ascii="Courier New" w:hAnsi="Courier New"/>
      <w:noProof/>
      <w:sz w:val="16"/>
      <w:lang w:val="en-GB" w:eastAsia="en-US"/>
    </w:rPr>
  </w:style>
  <w:style w:type="character" w:customStyle="1" w:styleId="TitleChar1">
    <w:name w:val="Title Char1"/>
    <w:basedOn w:val="a0"/>
    <w:rsid w:val="004925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a"/>
    <w:rsid w:val="0049257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0">
    <w:name w:val="批注文字 字符"/>
    <w:basedOn w:val="a0"/>
    <w:link w:val="af"/>
    <w:rsid w:val="0049257E"/>
    <w:rPr>
      <w:rFonts w:ascii="Times New Roman" w:hAnsi="Times New Roman"/>
      <w:lang w:val="en-GB" w:eastAsia="en-US"/>
    </w:rPr>
  </w:style>
  <w:style w:type="paragraph" w:customStyle="1" w:styleId="tal0">
    <w:name w:val="tal"/>
    <w:basedOn w:val="a"/>
    <w:rsid w:val="0049257E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a0"/>
    <w:rsid w:val="0049257E"/>
  </w:style>
  <w:style w:type="character" w:customStyle="1" w:styleId="SubtitleChar1">
    <w:name w:val="Subtitle Char1"/>
    <w:basedOn w:val="a0"/>
    <w:rsid w:val="004925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a0"/>
    <w:rsid w:val="0049257E"/>
  </w:style>
  <w:style w:type="character" w:customStyle="1" w:styleId="BodyTextIndentChar">
    <w:name w:val="Body Text Indent Char"/>
    <w:basedOn w:val="a0"/>
    <w:rsid w:val="0049257E"/>
  </w:style>
  <w:style w:type="character" w:customStyle="1" w:styleId="BalloonTextChar">
    <w:name w:val="Balloon Text Char"/>
    <w:basedOn w:val="a0"/>
    <w:semiHidden/>
    <w:rsid w:val="0049257E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basedOn w:val="a0"/>
    <w:rsid w:val="0049257E"/>
  </w:style>
  <w:style w:type="character" w:customStyle="1" w:styleId="HeaderChar1">
    <w:name w:val="Header Char1"/>
    <w:basedOn w:val="a0"/>
    <w:rsid w:val="0049257E"/>
  </w:style>
  <w:style w:type="character" w:customStyle="1" w:styleId="BodyTextFirstIndent2Char">
    <w:name w:val="Body Text First Indent 2 Char"/>
    <w:basedOn w:val="BodyTextIndentChar"/>
    <w:rsid w:val="0049257E"/>
  </w:style>
  <w:style w:type="character" w:customStyle="1" w:styleId="BodyTextIndent3Char">
    <w:name w:val="Body Text Indent 3 Char"/>
    <w:basedOn w:val="a0"/>
    <w:rsid w:val="0049257E"/>
    <w:rPr>
      <w:sz w:val="16"/>
      <w:szCs w:val="16"/>
    </w:rPr>
  </w:style>
  <w:style w:type="character" w:customStyle="1" w:styleId="ClosingChar">
    <w:name w:val="Closing Char"/>
    <w:basedOn w:val="a0"/>
    <w:rsid w:val="0049257E"/>
  </w:style>
  <w:style w:type="character" w:customStyle="1" w:styleId="CommentSubjectChar">
    <w:name w:val="Comment Subject Char"/>
    <w:basedOn w:val="af0"/>
    <w:semiHidden/>
    <w:rsid w:val="0049257E"/>
    <w:rPr>
      <w:rFonts w:ascii="Times New Roman" w:hAnsi="Times New Roman"/>
      <w:b/>
      <w:bCs/>
      <w:lang w:val="x-none" w:eastAsia="en-US"/>
    </w:rPr>
  </w:style>
  <w:style w:type="character" w:customStyle="1" w:styleId="DateChar">
    <w:name w:val="Date Char"/>
    <w:basedOn w:val="a0"/>
    <w:rsid w:val="0049257E"/>
  </w:style>
  <w:style w:type="character" w:customStyle="1" w:styleId="DocumentMapChar">
    <w:name w:val="Document Map Char"/>
    <w:basedOn w:val="a0"/>
    <w:rsid w:val="0049257E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a0"/>
    <w:rsid w:val="0049257E"/>
  </w:style>
  <w:style w:type="character" w:customStyle="1" w:styleId="EndnoteTextChar1">
    <w:name w:val="Endnote Text Char1"/>
    <w:basedOn w:val="a0"/>
    <w:rsid w:val="0049257E"/>
  </w:style>
  <w:style w:type="character" w:customStyle="1" w:styleId="a5">
    <w:name w:val="页眉 字符"/>
    <w:basedOn w:val="a0"/>
    <w:link w:val="a4"/>
    <w:rsid w:val="0049257E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49257E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49257E"/>
    <w:rPr>
      <w:rFonts w:ascii="Tahoma" w:hAnsi="Tahoma" w:cs="Tahoma"/>
      <w:sz w:val="16"/>
      <w:szCs w:val="16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4925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b">
    <w:name w:val="Block Text"/>
    <w:basedOn w:val="a"/>
    <w:rsid w:val="0049257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6"/>
    <w:rsid w:val="0049257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49257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49257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49257E"/>
    <w:rPr>
      <w:rFonts w:ascii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8"/>
    <w:link w:val="afd"/>
    <w:rsid w:val="0049257E"/>
    <w:pPr>
      <w:spacing w:after="180"/>
      <w:ind w:firstLine="360"/>
    </w:pPr>
  </w:style>
  <w:style w:type="character" w:customStyle="1" w:styleId="afd">
    <w:name w:val="正文文本首行缩进 字符"/>
    <w:basedOn w:val="af9"/>
    <w:link w:val="afc"/>
    <w:rsid w:val="0049257E"/>
    <w:rPr>
      <w:rFonts w:ascii="Times New Roman" w:hAnsi="Times New Roman"/>
      <w:lang w:val="en-GB" w:eastAsia="en-GB"/>
    </w:rPr>
  </w:style>
  <w:style w:type="paragraph" w:styleId="afe">
    <w:name w:val="Body Text Indent"/>
    <w:basedOn w:val="a"/>
    <w:link w:val="aff"/>
    <w:rsid w:val="0049257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">
    <w:name w:val="正文文本缩进 字符"/>
    <w:basedOn w:val="a0"/>
    <w:link w:val="afe"/>
    <w:rsid w:val="0049257E"/>
    <w:rPr>
      <w:rFonts w:ascii="Times New Roman" w:hAnsi="Times New Roman"/>
      <w:lang w:val="en-GB" w:eastAsia="en-GB"/>
    </w:rPr>
  </w:style>
  <w:style w:type="paragraph" w:styleId="27">
    <w:name w:val="Body Text First Indent 2"/>
    <w:basedOn w:val="afe"/>
    <w:link w:val="28"/>
    <w:rsid w:val="0049257E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49257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49257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49257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49257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49257E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caption"/>
    <w:basedOn w:val="a"/>
    <w:next w:val="a"/>
    <w:semiHidden/>
    <w:unhideWhenUsed/>
    <w:qFormat/>
    <w:rsid w:val="0049257E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1">
    <w:name w:val="Closing"/>
    <w:basedOn w:val="a"/>
    <w:link w:val="aff2"/>
    <w:rsid w:val="0049257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2">
    <w:name w:val="结束语 字符"/>
    <w:basedOn w:val="a0"/>
    <w:link w:val="aff1"/>
    <w:rsid w:val="0049257E"/>
    <w:rPr>
      <w:rFonts w:ascii="Times New Roman" w:hAnsi="Times New Roman"/>
      <w:lang w:val="en-GB" w:eastAsia="en-GB"/>
    </w:rPr>
  </w:style>
  <w:style w:type="character" w:customStyle="1" w:styleId="af5">
    <w:name w:val="批注主题 字符"/>
    <w:basedOn w:val="af0"/>
    <w:link w:val="af4"/>
    <w:semiHidden/>
    <w:rsid w:val="0049257E"/>
    <w:rPr>
      <w:rFonts w:ascii="Times New Roman" w:hAnsi="Times New Roman"/>
      <w:b/>
      <w:bCs/>
      <w:lang w:val="en-GB" w:eastAsia="en-US"/>
    </w:rPr>
  </w:style>
  <w:style w:type="paragraph" w:styleId="aff3">
    <w:name w:val="Date"/>
    <w:basedOn w:val="a"/>
    <w:next w:val="a"/>
    <w:link w:val="aff4"/>
    <w:rsid w:val="004925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日期 字符"/>
    <w:basedOn w:val="a0"/>
    <w:link w:val="aff3"/>
    <w:rsid w:val="0049257E"/>
    <w:rPr>
      <w:rFonts w:ascii="Times New Roman" w:hAnsi="Times New Roman"/>
      <w:lang w:val="en-GB" w:eastAsia="en-GB"/>
    </w:rPr>
  </w:style>
  <w:style w:type="character" w:customStyle="1" w:styleId="af7">
    <w:name w:val="文档结构图 字符"/>
    <w:basedOn w:val="a0"/>
    <w:link w:val="af6"/>
    <w:rsid w:val="0049257E"/>
    <w:rPr>
      <w:rFonts w:ascii="Tahoma" w:hAnsi="Tahoma" w:cs="Tahoma"/>
      <w:shd w:val="clear" w:color="auto" w:fill="000080"/>
      <w:lang w:val="en-GB" w:eastAsia="en-US"/>
    </w:rPr>
  </w:style>
  <w:style w:type="paragraph" w:styleId="aff5">
    <w:name w:val="E-mail Signature"/>
    <w:basedOn w:val="a"/>
    <w:link w:val="aff6"/>
    <w:rsid w:val="0049257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6">
    <w:name w:val="电子邮件签名 字符"/>
    <w:basedOn w:val="a0"/>
    <w:link w:val="aff5"/>
    <w:rsid w:val="0049257E"/>
    <w:rPr>
      <w:rFonts w:ascii="Times New Roman" w:hAnsi="Times New Roman"/>
      <w:lang w:val="en-GB" w:eastAsia="en-GB"/>
    </w:rPr>
  </w:style>
  <w:style w:type="paragraph" w:styleId="aff7">
    <w:name w:val="endnote text"/>
    <w:basedOn w:val="a"/>
    <w:link w:val="aff8"/>
    <w:rsid w:val="0049257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8">
    <w:name w:val="尾注文本 字符"/>
    <w:basedOn w:val="a0"/>
    <w:link w:val="aff7"/>
    <w:rsid w:val="0049257E"/>
    <w:rPr>
      <w:rFonts w:ascii="Times New Roman" w:hAnsi="Times New Roman"/>
      <w:lang w:val="en-GB" w:eastAsia="en-GB"/>
    </w:rPr>
  </w:style>
  <w:style w:type="paragraph" w:styleId="aff9">
    <w:name w:val="envelope address"/>
    <w:basedOn w:val="a"/>
    <w:rsid w:val="0049257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a">
    <w:name w:val="envelope return"/>
    <w:basedOn w:val="a"/>
    <w:rsid w:val="0049257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8">
    <w:name w:val="脚注文本 字符"/>
    <w:basedOn w:val="a0"/>
    <w:link w:val="a7"/>
    <w:rsid w:val="0049257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49257E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49257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49257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49257E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49257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49257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49257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49257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49257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49257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49257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b">
    <w:name w:val="index heading"/>
    <w:basedOn w:val="a"/>
    <w:next w:val="11"/>
    <w:rsid w:val="0049257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c">
    <w:name w:val="Intense Quote"/>
    <w:basedOn w:val="a"/>
    <w:next w:val="a"/>
    <w:link w:val="affd"/>
    <w:uiPriority w:val="30"/>
    <w:qFormat/>
    <w:rsid w:val="004925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d">
    <w:name w:val="明显引用 字符"/>
    <w:basedOn w:val="a0"/>
    <w:link w:val="affc"/>
    <w:uiPriority w:val="30"/>
    <w:rsid w:val="0049257E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e">
    <w:name w:val="List Continue"/>
    <w:basedOn w:val="a"/>
    <w:rsid w:val="0049257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49257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49257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49257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49257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49257E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49257E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49257E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">
    <w:name w:val="List Paragraph"/>
    <w:basedOn w:val="a"/>
    <w:uiPriority w:val="34"/>
    <w:qFormat/>
    <w:rsid w:val="0049257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f0">
    <w:name w:val="macro"/>
    <w:link w:val="afff1"/>
    <w:rsid w:val="004925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1">
    <w:name w:val="宏文本 字符"/>
    <w:basedOn w:val="a0"/>
    <w:link w:val="afff0"/>
    <w:rsid w:val="0049257E"/>
    <w:rPr>
      <w:rFonts w:ascii="Consolas" w:hAnsi="Consolas"/>
      <w:lang w:val="en-GB" w:eastAsia="en-GB"/>
    </w:rPr>
  </w:style>
  <w:style w:type="paragraph" w:styleId="afff2">
    <w:name w:val="Message Header"/>
    <w:basedOn w:val="a"/>
    <w:link w:val="afff3"/>
    <w:rsid w:val="004925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3">
    <w:name w:val="信息标题 字符"/>
    <w:basedOn w:val="a0"/>
    <w:link w:val="afff2"/>
    <w:rsid w:val="004925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4">
    <w:name w:val="No Spacing"/>
    <w:uiPriority w:val="1"/>
    <w:qFormat/>
    <w:rsid w:val="0049257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5">
    <w:name w:val="Normal (Web)"/>
    <w:basedOn w:val="a"/>
    <w:rsid w:val="0049257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6">
    <w:name w:val="Normal Indent"/>
    <w:basedOn w:val="a"/>
    <w:rsid w:val="0049257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7">
    <w:name w:val="Note Heading"/>
    <w:basedOn w:val="a"/>
    <w:next w:val="a"/>
    <w:link w:val="afff8"/>
    <w:rsid w:val="0049257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8">
    <w:name w:val="注释标题 字符"/>
    <w:basedOn w:val="a0"/>
    <w:link w:val="afff7"/>
    <w:rsid w:val="0049257E"/>
    <w:rPr>
      <w:rFonts w:ascii="Times New Roman" w:hAnsi="Times New Roman"/>
      <w:lang w:val="en-GB" w:eastAsia="en-GB"/>
    </w:rPr>
  </w:style>
  <w:style w:type="paragraph" w:styleId="afff9">
    <w:name w:val="Plain Text"/>
    <w:basedOn w:val="a"/>
    <w:link w:val="afffa"/>
    <w:rsid w:val="0049257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a">
    <w:name w:val="纯文本 字符"/>
    <w:basedOn w:val="a0"/>
    <w:link w:val="afff9"/>
    <w:rsid w:val="0049257E"/>
    <w:rPr>
      <w:rFonts w:ascii="Consolas" w:hAnsi="Consolas"/>
      <w:sz w:val="21"/>
      <w:szCs w:val="21"/>
      <w:lang w:val="en-GB" w:eastAsia="en-GB"/>
    </w:rPr>
  </w:style>
  <w:style w:type="paragraph" w:styleId="afffb">
    <w:name w:val="Quote"/>
    <w:basedOn w:val="a"/>
    <w:next w:val="a"/>
    <w:link w:val="afffc"/>
    <w:uiPriority w:val="29"/>
    <w:qFormat/>
    <w:rsid w:val="0049257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c">
    <w:name w:val="引用 字符"/>
    <w:basedOn w:val="a0"/>
    <w:link w:val="afffb"/>
    <w:uiPriority w:val="29"/>
    <w:rsid w:val="004925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d">
    <w:name w:val="Salutation"/>
    <w:basedOn w:val="a"/>
    <w:next w:val="a"/>
    <w:link w:val="afffe"/>
    <w:rsid w:val="004925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e">
    <w:name w:val="称呼 字符"/>
    <w:basedOn w:val="a0"/>
    <w:link w:val="afffd"/>
    <w:rsid w:val="0049257E"/>
    <w:rPr>
      <w:rFonts w:ascii="Times New Roman" w:hAnsi="Times New Roman"/>
      <w:lang w:val="en-GB" w:eastAsia="en-GB"/>
    </w:rPr>
  </w:style>
  <w:style w:type="paragraph" w:styleId="affff">
    <w:name w:val="Signature"/>
    <w:basedOn w:val="a"/>
    <w:link w:val="affff0"/>
    <w:rsid w:val="0049257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0">
    <w:name w:val="签名 字符"/>
    <w:basedOn w:val="a0"/>
    <w:link w:val="affff"/>
    <w:rsid w:val="0049257E"/>
    <w:rPr>
      <w:rFonts w:ascii="Times New Roman" w:hAnsi="Times New Roman"/>
      <w:lang w:val="en-GB" w:eastAsia="en-GB"/>
    </w:rPr>
  </w:style>
  <w:style w:type="paragraph" w:styleId="affff1">
    <w:name w:val="Subtitle"/>
    <w:basedOn w:val="a"/>
    <w:next w:val="a"/>
    <w:link w:val="affff2"/>
    <w:qFormat/>
    <w:rsid w:val="0049257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2">
    <w:name w:val="副标题 字符"/>
    <w:basedOn w:val="a0"/>
    <w:link w:val="affff1"/>
    <w:rsid w:val="004925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3">
    <w:name w:val="table of authorities"/>
    <w:basedOn w:val="a"/>
    <w:next w:val="a"/>
    <w:rsid w:val="0049257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4">
    <w:name w:val="table of figures"/>
    <w:basedOn w:val="a"/>
    <w:next w:val="a"/>
    <w:rsid w:val="0049257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5">
    <w:name w:val="Title"/>
    <w:basedOn w:val="a"/>
    <w:next w:val="a"/>
    <w:link w:val="affff6"/>
    <w:qFormat/>
    <w:rsid w:val="0049257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6">
    <w:name w:val="标题 字符"/>
    <w:basedOn w:val="a0"/>
    <w:link w:val="affff5"/>
    <w:rsid w:val="004925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7">
    <w:name w:val="toa heading"/>
    <w:basedOn w:val="a"/>
    <w:next w:val="a"/>
    <w:rsid w:val="0049257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49257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NOZchn">
    <w:name w:val="NO Zchn"/>
    <w:qFormat/>
    <w:rsid w:val="0049257E"/>
    <w:rPr>
      <w:rFonts w:ascii="Times New Roman" w:hAnsi="Times New Roman"/>
      <w:lang w:val="en-GB" w:eastAsia="en-US"/>
    </w:rPr>
  </w:style>
  <w:style w:type="paragraph" w:styleId="affff8">
    <w:name w:val="Revision"/>
    <w:hidden/>
    <w:uiPriority w:val="99"/>
    <w:semiHidden/>
    <w:rsid w:val="0049257E"/>
    <w:rPr>
      <w:rFonts w:ascii="Times New Roman" w:hAnsi="Times New Roman"/>
      <w:lang w:val="en-GB" w:eastAsia="en-GB"/>
    </w:rPr>
  </w:style>
  <w:style w:type="character" w:customStyle="1" w:styleId="B3Car">
    <w:name w:val="B3 Car"/>
    <w:link w:val="B3"/>
    <w:rsid w:val="0049257E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49257E"/>
    <w:rPr>
      <w:rFonts w:ascii="Arial" w:hAnsi="Arial"/>
      <w:sz w:val="28"/>
      <w:lang w:eastAsia="en-US"/>
    </w:rPr>
  </w:style>
  <w:style w:type="character" w:customStyle="1" w:styleId="EWChar">
    <w:name w:val="EW Char"/>
    <w:link w:val="EW"/>
    <w:qFormat/>
    <w:locked/>
    <w:rsid w:val="0049257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9257E"/>
    <w:rPr>
      <w:rFonts w:ascii="Times New Roman" w:hAnsi="Times New Roman"/>
      <w:color w:val="FF0000"/>
      <w:lang w:val="en-GB" w:eastAsia="en-US"/>
    </w:rPr>
  </w:style>
  <w:style w:type="paragraph" w:customStyle="1" w:styleId="Style1">
    <w:name w:val="Style1"/>
    <w:basedOn w:val="a"/>
    <w:link w:val="Style1Char"/>
    <w:qFormat/>
    <w:rsid w:val="0049257E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等线" w:hAnsi="Arial"/>
      <w:sz w:val="28"/>
      <w:lang w:eastAsia="en-GB"/>
    </w:rPr>
  </w:style>
  <w:style w:type="character" w:customStyle="1" w:styleId="Style1Char">
    <w:name w:val="Style1 Char"/>
    <w:basedOn w:val="a0"/>
    <w:link w:val="Style1"/>
    <w:rsid w:val="0049257E"/>
    <w:rPr>
      <w:rFonts w:ascii="Arial" w:eastAsia="等线" w:hAnsi="Arial"/>
      <w:sz w:val="28"/>
      <w:lang w:val="en-GB" w:eastAsia="en-GB"/>
    </w:rPr>
  </w:style>
  <w:style w:type="paragraph" w:customStyle="1" w:styleId="Style2">
    <w:name w:val="Style2"/>
    <w:basedOn w:val="a"/>
    <w:link w:val="Style2Char"/>
    <w:qFormat/>
    <w:rsid w:val="0049257E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等线" w:hAnsi="Arial"/>
      <w:sz w:val="28"/>
      <w:lang w:eastAsia="en-GB"/>
    </w:rPr>
  </w:style>
  <w:style w:type="character" w:customStyle="1" w:styleId="Style2Char">
    <w:name w:val="Style2 Char"/>
    <w:basedOn w:val="a0"/>
    <w:link w:val="Style2"/>
    <w:rsid w:val="0049257E"/>
    <w:rPr>
      <w:rFonts w:ascii="Arial" w:eastAsia="等线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55EBC-CEDC-4340-90D6-9B0015191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4</Pages>
  <Words>809</Words>
  <Characters>4615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39</cp:revision>
  <cp:lastPrinted>1899-12-31T23:00:00Z</cp:lastPrinted>
  <dcterms:created xsi:type="dcterms:W3CDTF">2020-02-03T08:32:00Z</dcterms:created>
  <dcterms:modified xsi:type="dcterms:W3CDTF">2024-05-17T03:57:00Z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(3)aqHt1zbedKbSozbB0HFQ5kCdl1lglU/ASt1fskAV5aH1qEuhJry8mrUezew8NZzuckEtusoS
JHyPQ8lKAuh/QI6qerrVhGj0D3HGnfwQty2+tycX4SwBoq0Mn7rqqF7LeMvrV4e3/UYeBt5s
x5hdHGQ6Sa80O6KpqibT89ht1ad/MIy1L9RrsN196HWQ4/XkRnFSdKrQMCPR5Y9pNCRp6kWB
06Ft98EuRBCU+JH0BF</vt:lpwstr>
  </property>
  <property fmtid="{D5CDD505-2E9C-101B-9397-08002B2CF9AE}" pid="22" name="_2015_ms_pID_7253431">
    <vt:lpwstr>z1hG5F6SABIrUNx9luxzgCFYcgPAk+lFJQCq5TKU6mV83Mlxkuw9wK
wR5/UFqKjQI1rSp1AjFnr+UDqBSvenJsx1mb3ODR5/E2dfflW0ZEMvsgOSnTNCp6wLwlKpSz
+Xvle1JBhacyhpVMEIjiusga9uz9RoqxqW9q/3q8kyh9Hj3+DZitVg0T57zq5KK22x3xbG9s
ESLic/Dpx8faUj1/0SgibidA1mCNnhE9VAXF</vt:lpwstr>
  </property>
  <property fmtid="{D5CDD505-2E9C-101B-9397-08002B2CF9AE}" pid="23" name="_2015_ms_pID_7253432">
    <vt:lpwstr>AA==</vt:lpwstr>
  </property>
</Properties>
</file>